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7DBD" w:rsidRPr="003232B7" w:rsidRDefault="00997DBD" w:rsidP="00997DBD">
      <w:pPr>
        <w:tabs>
          <w:tab w:val="right" w:pos="9638"/>
        </w:tabs>
        <w:rPr>
          <w:rFonts w:ascii="Arial" w:eastAsiaTheme="minorEastAsia" w:hAnsi="Arial" w:cs="Arial"/>
          <w:b/>
          <w:bCs/>
          <w:sz w:val="24"/>
          <w:lang w:eastAsia="zh-CN"/>
        </w:rPr>
      </w:pPr>
      <w:bookmarkStart w:id="0" w:name="OLE_LINK2"/>
      <w:bookmarkStart w:id="1" w:name="OLE_LINK3"/>
      <w:bookmarkStart w:id="2" w:name="OLE_LINK4"/>
      <w:r>
        <w:rPr>
          <w:rFonts w:ascii="Arial" w:hAnsi="Arial" w:cs="Arial"/>
          <w:b/>
          <w:bCs/>
          <w:sz w:val="24"/>
        </w:rPr>
        <w:t>SA WG2 Meeting #123</w:t>
      </w:r>
      <w:r>
        <w:rPr>
          <w:rFonts w:ascii="Arial" w:hAnsi="Arial" w:cs="Arial"/>
          <w:b/>
          <w:bCs/>
          <w:sz w:val="24"/>
        </w:rPr>
        <w:tab/>
        <w:t>S2-</w:t>
      </w:r>
      <w:r w:rsidR="00D464FB">
        <w:rPr>
          <w:rFonts w:ascii="Arial" w:hAnsi="Arial" w:cs="Arial"/>
          <w:b/>
          <w:bCs/>
          <w:sz w:val="24"/>
        </w:rPr>
        <w:t>17</w:t>
      </w:r>
      <w:r w:rsidR="00D464FB">
        <w:rPr>
          <w:rFonts w:ascii="Arial" w:eastAsiaTheme="minorEastAsia" w:hAnsi="Arial" w:cs="Arial" w:hint="eastAsia"/>
          <w:b/>
          <w:bCs/>
          <w:sz w:val="24"/>
          <w:lang w:eastAsia="zh-CN"/>
        </w:rPr>
        <w:t>8120</w:t>
      </w:r>
    </w:p>
    <w:p w:rsidR="00997DBD" w:rsidRDefault="00997DBD" w:rsidP="00997DBD">
      <w:pPr>
        <w:pBdr>
          <w:bottom w:val="single" w:sz="6" w:space="0" w:color="auto"/>
        </w:pBdr>
        <w:tabs>
          <w:tab w:val="right" w:pos="9638"/>
        </w:tabs>
        <w:rPr>
          <w:rFonts w:ascii="Arial" w:hAnsi="Arial" w:cs="Arial"/>
          <w:b/>
          <w:bCs/>
          <w:sz w:val="24"/>
          <w:szCs w:val="24"/>
        </w:rPr>
      </w:pPr>
      <w:r>
        <w:rPr>
          <w:rFonts w:ascii="Arial" w:hAnsi="Arial" w:cs="Arial"/>
          <w:b/>
          <w:bCs/>
          <w:sz w:val="24"/>
          <w:szCs w:val="24"/>
        </w:rPr>
        <w:t>October 23 – 27, 2017, Ljubljana, Slovenia</w:t>
      </w:r>
      <w:r>
        <w:rPr>
          <w:rFonts w:ascii="Arial" w:hAnsi="Arial" w:cs="Arial"/>
          <w:b/>
          <w:bCs/>
          <w:sz w:val="24"/>
          <w:szCs w:val="24"/>
        </w:rPr>
        <w:tab/>
        <w:t>(was S2-17</w:t>
      </w:r>
      <w:r w:rsidR="007E3ED3">
        <w:rPr>
          <w:rFonts w:ascii="Arial" w:eastAsiaTheme="minorEastAsia" w:hAnsi="Arial" w:cs="Arial" w:hint="eastAsia"/>
          <w:b/>
          <w:bCs/>
          <w:sz w:val="24"/>
          <w:lang w:eastAsia="zh-CN"/>
        </w:rPr>
        <w:t>7308</w:t>
      </w:r>
      <w:r>
        <w:rPr>
          <w:rFonts w:ascii="Arial" w:hAnsi="Arial" w:cs="Arial"/>
          <w:b/>
          <w:bCs/>
          <w:sz w:val="24"/>
          <w:szCs w:val="24"/>
        </w:rPr>
        <w:t>)</w:t>
      </w:r>
      <w:bookmarkEnd w:id="0"/>
      <w:bookmarkEnd w:id="1"/>
      <w:bookmarkEnd w:id="2"/>
    </w:p>
    <w:p w:rsidR="00FB501F" w:rsidRPr="00997DBD" w:rsidRDefault="00FB501F" w:rsidP="00FB501F">
      <w:pPr>
        <w:keepNext/>
      </w:pPr>
    </w:p>
    <w:p w:rsidR="00FB501F" w:rsidRDefault="00FB501F" w:rsidP="00FB501F">
      <w:pPr>
        <w:ind w:left="2127" w:hanging="2127"/>
        <w:rPr>
          <w:rFonts w:ascii="Arial" w:hAnsi="Arial" w:cs="Arial"/>
          <w:b/>
        </w:rPr>
      </w:pPr>
      <w:r>
        <w:rPr>
          <w:rFonts w:ascii="Arial" w:hAnsi="Arial" w:cs="Arial"/>
          <w:b/>
        </w:rPr>
        <w:t>Source:</w:t>
      </w:r>
      <w:r>
        <w:rPr>
          <w:rFonts w:ascii="Arial" w:hAnsi="Arial" w:cs="Arial"/>
          <w:b/>
        </w:rPr>
        <w:tab/>
      </w:r>
      <w:r w:rsidR="00795464">
        <w:rPr>
          <w:rFonts w:ascii="Arial" w:hAnsi="Arial" w:cs="Arial"/>
          <w:b/>
        </w:rPr>
        <w:t>CATT</w:t>
      </w:r>
    </w:p>
    <w:p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bookmarkStart w:id="3" w:name="OLE_LINK11"/>
      <w:bookmarkStart w:id="4" w:name="OLE_LINK12"/>
      <w:r w:rsidR="007E13DD" w:rsidRPr="007E13DD">
        <w:rPr>
          <w:rFonts w:ascii="Arial" w:hAnsi="Arial" w:cs="Arial"/>
          <w:b/>
          <w:bCs/>
        </w:rPr>
        <w:t>TS 23.</w:t>
      </w:r>
      <w:r w:rsidR="00C53A3A" w:rsidRPr="007E13DD">
        <w:rPr>
          <w:rFonts w:ascii="Arial" w:hAnsi="Arial" w:cs="Arial"/>
          <w:b/>
          <w:bCs/>
        </w:rPr>
        <w:t>50</w:t>
      </w:r>
      <w:r w:rsidR="00C53A3A">
        <w:rPr>
          <w:rFonts w:ascii="Arial" w:eastAsia="宋体" w:hAnsi="Arial" w:cs="Arial" w:hint="eastAsia"/>
          <w:b/>
          <w:bCs/>
          <w:lang w:eastAsia="zh-CN"/>
        </w:rPr>
        <w:t>1</w:t>
      </w:r>
      <w:r w:rsidR="007E13DD" w:rsidRPr="007E13DD">
        <w:rPr>
          <w:rFonts w:ascii="Arial" w:hAnsi="Arial" w:cs="Arial"/>
          <w:b/>
          <w:bCs/>
        </w:rPr>
        <w:t xml:space="preserve">: </w:t>
      </w:r>
      <w:bookmarkEnd w:id="3"/>
      <w:bookmarkEnd w:id="4"/>
      <w:r w:rsidR="00925724">
        <w:rPr>
          <w:rFonts w:ascii="Arial" w:eastAsiaTheme="minorEastAsia" w:hAnsi="Arial" w:cs="Arial" w:hint="eastAsia"/>
          <w:b/>
          <w:bCs/>
          <w:lang w:eastAsia="zh-CN"/>
        </w:rPr>
        <w:t xml:space="preserve">N2 Context release for RRC </w:t>
      </w:r>
      <w:r w:rsidR="00925724">
        <w:rPr>
          <w:rFonts w:ascii="Arial" w:eastAsiaTheme="minorEastAsia" w:hAnsi="Arial" w:cs="Arial"/>
          <w:b/>
          <w:bCs/>
          <w:lang w:eastAsia="zh-CN"/>
        </w:rPr>
        <w:t>inactive</w:t>
      </w:r>
      <w:r w:rsidR="00925724">
        <w:rPr>
          <w:rFonts w:ascii="Arial" w:eastAsiaTheme="minorEastAsia" w:hAnsi="Arial" w:cs="Arial" w:hint="eastAsia"/>
          <w:b/>
          <w:bCs/>
          <w:lang w:eastAsia="zh-CN"/>
        </w:rPr>
        <w:t xml:space="preserve"> UEs</w:t>
      </w:r>
    </w:p>
    <w:p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Discussion / Approval</w:t>
      </w:r>
    </w:p>
    <w:p w:rsidR="00FB501F" w:rsidRPr="00DC2705" w:rsidRDefault="00FB501F" w:rsidP="00FB501F">
      <w:pPr>
        <w:ind w:left="2127" w:hanging="2127"/>
        <w:rPr>
          <w:rFonts w:ascii="Arial" w:eastAsia="宋体"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t>6.5.</w:t>
      </w:r>
      <w:r w:rsidR="007D21A2">
        <w:rPr>
          <w:rFonts w:ascii="Arial" w:eastAsia="宋体" w:hAnsi="Arial" w:cs="Arial" w:hint="eastAsia"/>
          <w:b/>
          <w:lang w:eastAsia="zh-CN"/>
        </w:rPr>
        <w:t>7.1</w:t>
      </w:r>
    </w:p>
    <w:p w:rsidR="00FB501F" w:rsidRDefault="00FB501F" w:rsidP="00FB501F">
      <w:pPr>
        <w:ind w:left="2127" w:hanging="2127"/>
        <w:rPr>
          <w:rFonts w:ascii="Arial" w:hAnsi="Arial" w:cs="Arial"/>
          <w:b/>
        </w:rPr>
      </w:pPr>
      <w:r>
        <w:rPr>
          <w:rFonts w:ascii="Arial" w:hAnsi="Arial" w:cs="Arial"/>
          <w:b/>
        </w:rPr>
        <w:t>Work Item / Release:</w:t>
      </w:r>
      <w:r>
        <w:rPr>
          <w:rFonts w:ascii="Arial" w:hAnsi="Arial" w:cs="Arial"/>
          <w:b/>
        </w:rPr>
        <w:tab/>
        <w:t>5GS_Ph1 / Rel-15</w:t>
      </w:r>
    </w:p>
    <w:p w:rsidR="00FB501F" w:rsidRDefault="00FB501F" w:rsidP="00FB501F">
      <w:pPr>
        <w:rPr>
          <w:rFonts w:ascii="Arial" w:hAnsi="Arial" w:cs="Arial"/>
          <w:i/>
        </w:rPr>
      </w:pPr>
      <w:r>
        <w:rPr>
          <w:rFonts w:ascii="Arial" w:hAnsi="Arial" w:cs="Arial"/>
          <w:i/>
        </w:rPr>
        <w:t>Abstract of the contribution:</w:t>
      </w:r>
      <w:r w:rsidR="00F20F2D">
        <w:rPr>
          <w:rFonts w:ascii="Arial" w:hAnsi="Arial" w:cs="Arial"/>
          <w:i/>
        </w:rPr>
        <w:t xml:space="preserve"> This contribution proposes to</w:t>
      </w:r>
      <w:r w:rsidR="00522AEC">
        <w:rPr>
          <w:rFonts w:ascii="Arial" w:eastAsiaTheme="minorEastAsia" w:hAnsi="Arial" w:cs="Arial" w:hint="eastAsia"/>
          <w:i/>
          <w:lang w:eastAsia="zh-CN"/>
        </w:rPr>
        <w:t xml:space="preserve"> </w:t>
      </w:r>
      <w:bookmarkStart w:id="5" w:name="_GoBack"/>
      <w:bookmarkEnd w:id="5"/>
      <w:r w:rsidR="00651167">
        <w:rPr>
          <w:rFonts w:ascii="Arial" w:eastAsiaTheme="minorEastAsia" w:hAnsi="Arial" w:cs="Arial" w:hint="eastAsia"/>
          <w:i/>
          <w:lang w:eastAsia="zh-CN"/>
        </w:rPr>
        <w:t>release N2 context if a UE in RRC inactive moves into a non-allowed area</w:t>
      </w:r>
      <w:r w:rsidR="0028623C">
        <w:rPr>
          <w:rFonts w:ascii="Arial" w:eastAsiaTheme="minorEastAsia" w:hAnsi="Arial" w:cs="Arial" w:hint="eastAsia"/>
          <w:i/>
          <w:lang w:eastAsia="zh-CN"/>
        </w:rPr>
        <w:t xml:space="preserve"> or an area without support of RRC inactive</w:t>
      </w:r>
      <w:r w:rsidR="00651167">
        <w:rPr>
          <w:rFonts w:ascii="Arial" w:eastAsiaTheme="minorEastAsia" w:hAnsi="Arial" w:cs="Arial" w:hint="eastAsia"/>
          <w:i/>
          <w:lang w:eastAsia="zh-CN"/>
        </w:rPr>
        <w:t>.</w:t>
      </w:r>
    </w:p>
    <w:p w:rsidR="00FB501F" w:rsidRDefault="00FB501F" w:rsidP="004E1427">
      <w:pPr>
        <w:pStyle w:val="1"/>
        <w:numPr>
          <w:ilvl w:val="0"/>
          <w:numId w:val="5"/>
        </w:numPr>
        <w:rPr>
          <w:rFonts w:eastAsia="宋体"/>
          <w:lang w:eastAsia="zh-CN"/>
        </w:rPr>
      </w:pPr>
      <w:r>
        <w:rPr>
          <w:rFonts w:hint="eastAsia"/>
        </w:rPr>
        <w:t>Discussion</w:t>
      </w:r>
    </w:p>
    <w:p w:rsidR="00997DBD" w:rsidRDefault="00997DBD" w:rsidP="00997DBD">
      <w:pPr>
        <w:rPr>
          <w:rFonts w:eastAsiaTheme="minorEastAsia"/>
          <w:lang w:val="en-US" w:eastAsia="zh-CN"/>
        </w:rPr>
      </w:pPr>
      <w:r>
        <w:rPr>
          <w:rFonts w:eastAsiaTheme="minorEastAsia" w:hint="eastAsia"/>
          <w:lang w:eastAsia="zh-CN"/>
        </w:rPr>
        <w:t xml:space="preserve">If a UE in RRC inactive state moves from an allowed area into a restricted service area, e.g. </w:t>
      </w:r>
      <w:proofErr w:type="gramStart"/>
      <w:r>
        <w:rPr>
          <w:rFonts w:eastAsiaTheme="minorEastAsia" w:hint="eastAsia"/>
          <w:lang w:eastAsia="zh-CN"/>
        </w:rPr>
        <w:t>an</w:t>
      </w:r>
      <w:proofErr w:type="gramEnd"/>
      <w:r>
        <w:rPr>
          <w:rFonts w:eastAsiaTheme="minorEastAsia" w:hint="eastAsia"/>
          <w:lang w:eastAsia="zh-CN"/>
        </w:rPr>
        <w:t xml:space="preserve"> non-allowed area, the UE </w:t>
      </w:r>
      <w:r>
        <w:rPr>
          <w:rFonts w:eastAsiaTheme="minorEastAsia" w:hint="eastAsia"/>
          <w:lang w:val="en-US" w:eastAsia="zh-CN"/>
        </w:rPr>
        <w:t xml:space="preserve">performs RLAU first. The new RAN node receiving the request will retrieve UE context from the old RAN node (Current TS 23.501 specified that </w:t>
      </w:r>
      <w:r>
        <w:rPr>
          <w:rFonts w:eastAsiaTheme="minorEastAsia"/>
          <w:lang w:val="en-US" w:eastAsia="zh-CN"/>
        </w:rPr>
        <w:t>“</w:t>
      </w:r>
      <w:r w:rsidRPr="00772006">
        <w:rPr>
          <w:i/>
        </w:rPr>
        <w:t>Mobility Restrictions for CM-IDLE state and, for CM-CONNECTED state when in RRC Inactive state are executed by the UE based on information received from the core network.</w:t>
      </w:r>
      <w:r>
        <w:rPr>
          <w:rFonts w:eastAsiaTheme="minorEastAsia"/>
          <w:lang w:val="en-US" w:eastAsia="zh-CN"/>
        </w:rPr>
        <w:t>”</w:t>
      </w:r>
      <w:r>
        <w:rPr>
          <w:rFonts w:eastAsiaTheme="minorEastAsia" w:hint="eastAsia"/>
          <w:lang w:val="en-US" w:eastAsia="zh-CN"/>
        </w:rPr>
        <w:t xml:space="preserve">, thus the old RAN node should not check the mobility restrictions but provide UE context to the new RAN node). </w:t>
      </w:r>
      <w:r>
        <w:rPr>
          <w:rFonts w:eastAsiaTheme="minorEastAsia"/>
          <w:lang w:val="en-US" w:eastAsia="zh-CN"/>
        </w:rPr>
        <w:t>W</w:t>
      </w:r>
      <w:r>
        <w:rPr>
          <w:rFonts w:eastAsiaTheme="minorEastAsia" w:hint="eastAsia"/>
          <w:lang w:val="en-US" w:eastAsia="zh-CN"/>
        </w:rPr>
        <w:t xml:space="preserve">hen the new RAN node detects that the UE is in a </w:t>
      </w:r>
      <w:r>
        <w:rPr>
          <w:rFonts w:eastAsiaTheme="minorEastAsia" w:hint="eastAsia"/>
          <w:lang w:eastAsia="zh-CN"/>
        </w:rPr>
        <w:t xml:space="preserve">restricted </w:t>
      </w:r>
      <w:r>
        <w:rPr>
          <w:rFonts w:eastAsiaTheme="minorEastAsia" w:hint="eastAsia"/>
          <w:lang w:val="en-US" w:eastAsia="zh-CN"/>
        </w:rPr>
        <w:t>service area, in order to execute mobility restrictions, the new RAN node has two choices:</w:t>
      </w:r>
    </w:p>
    <w:p w:rsidR="00997DBD" w:rsidRDefault="00997DBD" w:rsidP="00997DBD">
      <w:pPr>
        <w:rPr>
          <w:rFonts w:eastAsiaTheme="minorEastAsia"/>
          <w:lang w:val="en-US" w:eastAsia="zh-CN"/>
        </w:rPr>
      </w:pPr>
      <w:r>
        <w:rPr>
          <w:rFonts w:eastAsiaTheme="minorEastAsia" w:hint="eastAsia"/>
          <w:lang w:val="en-US" w:eastAsia="zh-CN"/>
        </w:rPr>
        <w:t>1. Accepting the request, resuming all radio bearers, and initiating N2 context release procedure to kick the UE into RRC idle state; or</w:t>
      </w:r>
    </w:p>
    <w:p w:rsidR="00997DBD" w:rsidRDefault="00997DBD" w:rsidP="00997DBD">
      <w:pPr>
        <w:rPr>
          <w:rFonts w:eastAsiaTheme="minorEastAsia"/>
          <w:lang w:val="en-US" w:eastAsia="zh-CN"/>
        </w:rPr>
      </w:pPr>
      <w:r>
        <w:rPr>
          <w:rFonts w:eastAsiaTheme="minorEastAsia" w:hint="eastAsia"/>
          <w:lang w:val="en-US" w:eastAsia="zh-CN"/>
        </w:rPr>
        <w:t>2. Rejecting the request and deleting the UE context, as the result, the UE will enter RRC idle state.</w:t>
      </w:r>
    </w:p>
    <w:p w:rsidR="00997DBD" w:rsidRDefault="00997DBD" w:rsidP="00997DBD">
      <w:pPr>
        <w:rPr>
          <w:rFonts w:eastAsiaTheme="minorEastAsia"/>
          <w:lang w:val="en-US" w:eastAsia="zh-CN"/>
        </w:rPr>
      </w:pPr>
      <w:r>
        <w:rPr>
          <w:rFonts w:eastAsiaTheme="minorEastAsia" w:hint="eastAsia"/>
          <w:lang w:val="en-US" w:eastAsia="zh-CN"/>
        </w:rPr>
        <w:t xml:space="preserve">With option 1, the new RAN node can use existing connection resume procedure, but the problem is when the new RAN node releases the N2 context. </w:t>
      </w:r>
      <w:r>
        <w:rPr>
          <w:rFonts w:eastAsiaTheme="minorEastAsia"/>
          <w:lang w:val="en-US" w:eastAsia="zh-CN"/>
        </w:rPr>
        <w:t>I</w:t>
      </w:r>
      <w:r>
        <w:rPr>
          <w:rFonts w:eastAsiaTheme="minorEastAsia" w:hint="eastAsia"/>
          <w:lang w:val="en-US" w:eastAsia="zh-CN"/>
        </w:rPr>
        <w:t xml:space="preserve">f the new RAN node releases the N2 context immediately after connection resume procedure is completed, then when the UE </w:t>
      </w:r>
      <w:r>
        <w:rPr>
          <w:rFonts w:eastAsiaTheme="minorEastAsia"/>
          <w:lang w:val="en-US" w:eastAsia="zh-CN"/>
        </w:rPr>
        <w:t>initiate</w:t>
      </w:r>
      <w:r>
        <w:rPr>
          <w:rFonts w:eastAsiaTheme="minorEastAsia" w:hint="eastAsia"/>
          <w:lang w:val="en-US" w:eastAsia="zh-CN"/>
        </w:rPr>
        <w:t>s registration update procedure, the RRC connection needs to be re-established.</w:t>
      </w:r>
    </w:p>
    <w:p w:rsidR="00997DBD" w:rsidRDefault="00997DBD" w:rsidP="00997DBD">
      <w:pPr>
        <w:rPr>
          <w:rFonts w:eastAsiaTheme="minorEastAsia"/>
          <w:lang w:eastAsia="zh-CN"/>
        </w:rPr>
      </w:pPr>
      <w:r>
        <w:rPr>
          <w:rFonts w:eastAsiaTheme="minorEastAsia" w:hint="eastAsia"/>
          <w:lang w:val="en-US" w:eastAsia="zh-CN"/>
        </w:rPr>
        <w:t xml:space="preserve">The option 2 simplifies RAN </w:t>
      </w:r>
      <w:r>
        <w:rPr>
          <w:rFonts w:eastAsiaTheme="minorEastAsia"/>
          <w:lang w:val="en-US" w:eastAsia="zh-CN"/>
        </w:rPr>
        <w:t>behaviors</w:t>
      </w:r>
      <w:r>
        <w:rPr>
          <w:rFonts w:eastAsiaTheme="minorEastAsia" w:hint="eastAsia"/>
          <w:lang w:val="en-US" w:eastAsia="zh-CN"/>
        </w:rPr>
        <w:t xml:space="preserve"> and prevents unnecessary radio bearers being established, thus, we propose to consider option 2 as the way forward.</w:t>
      </w:r>
      <w:r>
        <w:rPr>
          <w:rFonts w:eastAsiaTheme="minorEastAsia" w:hint="eastAsia"/>
          <w:lang w:eastAsia="zh-CN"/>
        </w:rPr>
        <w:t xml:space="preserve"> </w:t>
      </w:r>
      <w:r>
        <w:rPr>
          <w:rFonts w:eastAsiaTheme="minorEastAsia"/>
          <w:lang w:eastAsia="zh-CN"/>
        </w:rPr>
        <w:t>T</w:t>
      </w:r>
      <w:r>
        <w:rPr>
          <w:rFonts w:eastAsiaTheme="minorEastAsia" w:hint="eastAsia"/>
          <w:lang w:eastAsia="zh-CN"/>
        </w:rPr>
        <w:t>he call flow is shown below.</w:t>
      </w:r>
    </w:p>
    <w:p w:rsidR="00997DBD" w:rsidRDefault="00997DBD" w:rsidP="00997DBD">
      <w:pPr>
        <w:jc w:val="center"/>
        <w:rPr>
          <w:rFonts w:eastAsiaTheme="minorEastAsia"/>
          <w:lang w:val="en-US" w:eastAsia="zh-CN"/>
        </w:rPr>
      </w:pPr>
      <w:r>
        <w:object w:dxaOrig="8285" w:dyaOrig="60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5pt;height:235pt" o:ole="">
            <v:imagedata r:id="rId9" o:title=""/>
          </v:shape>
          <o:OLEObject Type="Embed" ProgID="Visio.Drawing.11" ShapeID="_x0000_i1025" DrawAspect="Content" ObjectID="_1570638770" r:id="rId10"/>
        </w:object>
      </w:r>
    </w:p>
    <w:p w:rsidR="00997DBD" w:rsidRDefault="00997DBD" w:rsidP="00997DBD">
      <w:pPr>
        <w:rPr>
          <w:rFonts w:eastAsiaTheme="minorEastAsia"/>
          <w:lang w:eastAsia="zh-CN"/>
        </w:rPr>
      </w:pPr>
      <w:r>
        <w:rPr>
          <w:rFonts w:eastAsiaTheme="minorEastAsia" w:hint="eastAsia"/>
          <w:lang w:eastAsia="zh-CN"/>
        </w:rPr>
        <w:lastRenderedPageBreak/>
        <w:t xml:space="preserve">After that, the UE initiates Registration </w:t>
      </w:r>
      <w:r>
        <w:rPr>
          <w:rFonts w:eastAsiaTheme="minorEastAsia"/>
          <w:lang w:eastAsia="zh-CN"/>
        </w:rPr>
        <w:t>update</w:t>
      </w:r>
      <w:r>
        <w:rPr>
          <w:rFonts w:eastAsiaTheme="minorEastAsia" w:hint="eastAsia"/>
          <w:lang w:eastAsia="zh-CN"/>
        </w:rPr>
        <w:t xml:space="preserve"> procedure immediately (because of moving out of TAI list). When the AMF detects that there is another NAS signalling connection established via the old RAN node, the AMF shall release the old NAS </w:t>
      </w:r>
      <w:r>
        <w:rPr>
          <w:rFonts w:eastAsiaTheme="minorEastAsia"/>
          <w:lang w:eastAsia="zh-CN"/>
        </w:rPr>
        <w:t>signalling</w:t>
      </w:r>
      <w:r>
        <w:rPr>
          <w:rFonts w:eastAsiaTheme="minorEastAsia" w:hint="eastAsia"/>
          <w:lang w:eastAsia="zh-CN"/>
        </w:rPr>
        <w:t xml:space="preserve"> connection</w:t>
      </w:r>
      <w:r w:rsidRPr="00FC3361">
        <w:rPr>
          <w:rFonts w:eastAsiaTheme="minorEastAsia" w:hint="eastAsia"/>
          <w:lang w:eastAsia="zh-CN"/>
        </w:rPr>
        <w:t xml:space="preserve"> </w:t>
      </w:r>
      <w:r>
        <w:rPr>
          <w:rFonts w:eastAsiaTheme="minorEastAsia" w:hint="eastAsia"/>
          <w:lang w:eastAsia="zh-CN"/>
        </w:rPr>
        <w:t>by sending N2 context release request to the old RAN node.</w:t>
      </w:r>
    </w:p>
    <w:p w:rsidR="00997DBD" w:rsidRDefault="00997DBD" w:rsidP="00997DBD">
      <w:pPr>
        <w:rPr>
          <w:rFonts w:eastAsiaTheme="minorEastAsia"/>
          <w:lang w:val="en-US" w:eastAsia="zh-CN"/>
        </w:rPr>
      </w:pPr>
      <w:r>
        <w:rPr>
          <w:rFonts w:eastAsiaTheme="minorEastAsia" w:hint="eastAsia"/>
          <w:lang w:eastAsia="zh-CN"/>
        </w:rPr>
        <w:t>Furthermore, if t</w:t>
      </w:r>
      <w:r>
        <w:rPr>
          <w:rFonts w:eastAsiaTheme="minorEastAsia" w:hint="eastAsia"/>
          <w:lang w:val="en-US" w:eastAsia="zh-CN"/>
        </w:rPr>
        <w:t>he AMF that receives the registration update request detects that the UE is in a non allowed area, the AMF can also inform the SMF which serve the PDU session with active UP connection that only regulatory priority service is reachable.</w:t>
      </w:r>
    </w:p>
    <w:p w:rsidR="00997DBD" w:rsidRPr="00B85EB4" w:rsidRDefault="00997DBD" w:rsidP="00997DBD">
      <w:pPr>
        <w:rPr>
          <w:rFonts w:eastAsiaTheme="minorEastAsia"/>
          <w:lang w:val="en-US" w:eastAsia="zh-CN"/>
        </w:rPr>
      </w:pPr>
      <w:r>
        <w:rPr>
          <w:rFonts w:eastAsiaTheme="minorEastAsia" w:hint="eastAsia"/>
          <w:lang w:eastAsia="zh-CN"/>
        </w:rPr>
        <w:t xml:space="preserve">Another case </w:t>
      </w:r>
      <w:r w:rsidR="00B843AE">
        <w:rPr>
          <w:rFonts w:eastAsiaTheme="minorEastAsia" w:hint="eastAsia"/>
          <w:lang w:eastAsia="zh-CN"/>
        </w:rPr>
        <w:t xml:space="preserve">of rejecting RRC resume request </w:t>
      </w:r>
      <w:r>
        <w:rPr>
          <w:rFonts w:eastAsiaTheme="minorEastAsia" w:hint="eastAsia"/>
          <w:lang w:eastAsia="zh-CN"/>
        </w:rPr>
        <w:t xml:space="preserve">is that the UE moves into an area where RRC </w:t>
      </w:r>
      <w:r>
        <w:rPr>
          <w:rFonts w:eastAsiaTheme="minorEastAsia"/>
          <w:lang w:eastAsia="zh-CN"/>
        </w:rPr>
        <w:t>inactive</w:t>
      </w:r>
      <w:r>
        <w:rPr>
          <w:rFonts w:eastAsiaTheme="minorEastAsia" w:hint="eastAsia"/>
          <w:lang w:eastAsia="zh-CN"/>
        </w:rPr>
        <w:t xml:space="preserve"> is not supported. In this case, the UE may initiate Registration </w:t>
      </w:r>
      <w:r>
        <w:rPr>
          <w:rFonts w:eastAsiaTheme="minorEastAsia"/>
          <w:lang w:eastAsia="zh-CN"/>
        </w:rPr>
        <w:t>update</w:t>
      </w:r>
      <w:r>
        <w:rPr>
          <w:rFonts w:eastAsiaTheme="minorEastAsia" w:hint="eastAsia"/>
          <w:lang w:eastAsia="zh-CN"/>
        </w:rPr>
        <w:t xml:space="preserve"> procedure</w:t>
      </w:r>
      <w:r w:rsidR="00B843AE">
        <w:rPr>
          <w:rFonts w:eastAsiaTheme="minorEastAsia" w:hint="eastAsia"/>
          <w:lang w:eastAsia="zh-CN"/>
        </w:rPr>
        <w:t xml:space="preserve"> or Service Request procedure </w:t>
      </w:r>
      <w:r>
        <w:rPr>
          <w:rFonts w:eastAsiaTheme="minorEastAsia" w:hint="eastAsia"/>
          <w:lang w:eastAsia="zh-CN"/>
        </w:rPr>
        <w:t xml:space="preserve">to establish a NAS </w:t>
      </w:r>
      <w:r>
        <w:rPr>
          <w:rFonts w:eastAsiaTheme="minorEastAsia"/>
          <w:lang w:eastAsia="zh-CN"/>
        </w:rPr>
        <w:t>signalling</w:t>
      </w:r>
      <w:r>
        <w:rPr>
          <w:rFonts w:eastAsiaTheme="minorEastAsia" w:hint="eastAsia"/>
          <w:lang w:eastAsia="zh-CN"/>
        </w:rPr>
        <w:t xml:space="preserve"> connection with the AMF</w:t>
      </w:r>
      <w:r w:rsidR="00B843AE">
        <w:rPr>
          <w:rFonts w:eastAsiaTheme="minorEastAsia" w:hint="eastAsia"/>
          <w:lang w:eastAsia="zh-CN"/>
        </w:rPr>
        <w:t xml:space="preserve"> immediately or s</w:t>
      </w:r>
      <w:r w:rsidR="00B843AE">
        <w:rPr>
          <w:rFonts w:eastAsiaTheme="minorEastAsia"/>
          <w:lang w:eastAsia="zh-CN"/>
        </w:rPr>
        <w:t>ome</w:t>
      </w:r>
      <w:r w:rsidR="00B843AE">
        <w:rPr>
          <w:rFonts w:eastAsiaTheme="minorEastAsia" w:hint="eastAsia"/>
          <w:lang w:eastAsia="zh-CN"/>
        </w:rPr>
        <w:t xml:space="preserve"> </w:t>
      </w:r>
      <w:r w:rsidR="00B843AE">
        <w:rPr>
          <w:rFonts w:eastAsiaTheme="minorEastAsia"/>
          <w:lang w:eastAsia="zh-CN"/>
        </w:rPr>
        <w:t>time</w:t>
      </w:r>
      <w:r w:rsidR="00B843AE">
        <w:rPr>
          <w:rFonts w:eastAsiaTheme="minorEastAsia" w:hint="eastAsia"/>
          <w:lang w:eastAsia="zh-CN"/>
        </w:rPr>
        <w:t xml:space="preserve"> later</w:t>
      </w:r>
      <w:r>
        <w:rPr>
          <w:rFonts w:eastAsiaTheme="minorEastAsia" w:hint="eastAsia"/>
          <w:lang w:eastAsia="zh-CN"/>
        </w:rPr>
        <w:t>. If the AMF receiving the request detects that there is still another NAS signalling connection established via a different RAN node, the AMF shall also request the old RAN node to release the old N2 context.</w:t>
      </w:r>
    </w:p>
    <w:p w:rsidR="00997DBD" w:rsidRPr="00997DBD" w:rsidRDefault="00997DBD" w:rsidP="006C59BC">
      <w:pPr>
        <w:rPr>
          <w:rFonts w:eastAsiaTheme="minorEastAsia"/>
          <w:lang w:val="en-US" w:eastAsia="zh-CN"/>
        </w:rPr>
      </w:pPr>
    </w:p>
    <w:p w:rsidR="00FB501F" w:rsidRPr="00B17966" w:rsidRDefault="00FB501F" w:rsidP="00FB501F">
      <w:pPr>
        <w:pStyle w:val="1"/>
      </w:pPr>
      <w:r>
        <w:t>2.</w:t>
      </w:r>
      <w:r>
        <w:tab/>
      </w:r>
      <w:r>
        <w:rPr>
          <w:rFonts w:hint="eastAsia"/>
        </w:rPr>
        <w:t>Proposal</w:t>
      </w:r>
    </w:p>
    <w:p w:rsidR="00E7136C" w:rsidRDefault="002002EA" w:rsidP="00DC695E">
      <w:pPr>
        <w:pStyle w:val="Description"/>
        <w:rPr>
          <w:rFonts w:eastAsia="宋体"/>
          <w:lang w:eastAsia="zh-CN"/>
        </w:rPr>
      </w:pPr>
      <w:r>
        <w:rPr>
          <w:rFonts w:eastAsiaTheme="minorEastAsia" w:hint="eastAsia"/>
          <w:lang w:eastAsia="zh-CN"/>
        </w:rPr>
        <w:t xml:space="preserve">It is propose to </w:t>
      </w:r>
      <w:r w:rsidR="00982BAD">
        <w:rPr>
          <w:rFonts w:eastAsia="宋体"/>
          <w:lang w:eastAsia="zh-CN"/>
        </w:rPr>
        <w:t>include</w:t>
      </w:r>
      <w:r w:rsidR="00982BAD">
        <w:rPr>
          <w:rFonts w:eastAsia="宋体" w:hint="eastAsia"/>
          <w:lang w:eastAsia="zh-CN"/>
        </w:rPr>
        <w:t xml:space="preserve"> the following changes</w:t>
      </w:r>
      <w:r w:rsidR="00D61312" w:rsidRPr="00D61312">
        <w:rPr>
          <w:rFonts w:eastAsiaTheme="minorEastAsia" w:hint="eastAsia"/>
          <w:lang w:eastAsia="zh-CN"/>
        </w:rPr>
        <w:t xml:space="preserve"> </w:t>
      </w:r>
      <w:r w:rsidR="00D61312">
        <w:rPr>
          <w:rFonts w:eastAsiaTheme="minorEastAsia" w:hint="eastAsia"/>
          <w:lang w:eastAsia="zh-CN"/>
        </w:rPr>
        <w:t>into</w:t>
      </w:r>
      <w:r w:rsidR="00D61312">
        <w:t xml:space="preserve"> </w:t>
      </w:r>
      <w:r w:rsidR="00D61312">
        <w:rPr>
          <w:rFonts w:eastAsiaTheme="minorEastAsia" w:hint="eastAsia"/>
          <w:lang w:eastAsia="zh-CN"/>
        </w:rPr>
        <w:t xml:space="preserve">the </w:t>
      </w:r>
      <w:r w:rsidR="00D61312">
        <w:t>TS 23.50</w:t>
      </w:r>
      <w:r w:rsidR="00D61312">
        <w:rPr>
          <w:rFonts w:eastAsia="宋体" w:hint="eastAsia"/>
          <w:lang w:eastAsia="zh-CN"/>
        </w:rPr>
        <w:t>2</w:t>
      </w:r>
      <w:r w:rsidR="00C84481">
        <w:rPr>
          <w:rFonts w:eastAsia="宋体" w:hint="eastAsia"/>
          <w:lang w:eastAsia="zh-CN"/>
        </w:rPr>
        <w:t>.</w:t>
      </w:r>
    </w:p>
    <w:p w:rsidR="00E50D85" w:rsidRDefault="00E50D85" w:rsidP="00DC695E">
      <w:pPr>
        <w:pStyle w:val="Description"/>
        <w:rPr>
          <w:rFonts w:eastAsia="宋体"/>
          <w:kern w:val="0"/>
          <w:szCs w:val="20"/>
          <w:lang w:eastAsia="zh-CN"/>
        </w:rPr>
      </w:pPr>
    </w:p>
    <w:p w:rsidR="005B3D4E" w:rsidRPr="0038248F" w:rsidRDefault="005B3D4E" w:rsidP="005B3D4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p>
    <w:p w:rsidR="00BA2274" w:rsidRPr="00B6630E" w:rsidRDefault="00BA2274" w:rsidP="00BA2274">
      <w:pPr>
        <w:pStyle w:val="4"/>
        <w:rPr>
          <w:lang w:eastAsia="zh-CN"/>
        </w:rPr>
      </w:pPr>
      <w:bookmarkStart w:id="6" w:name="_Toc494348484"/>
      <w:bookmarkStart w:id="7" w:name="_Toc484168145"/>
      <w:bookmarkStart w:id="8" w:name="OLE_LINK5"/>
      <w:bookmarkStart w:id="9" w:name="OLE_LINK6"/>
      <w:r w:rsidRPr="00B6630E">
        <w:rPr>
          <w:lang w:eastAsia="zh-CN"/>
        </w:rPr>
        <w:t>5.3.3.3</w:t>
      </w:r>
      <w:r w:rsidRPr="00B6630E">
        <w:rPr>
          <w:lang w:eastAsia="zh-CN"/>
        </w:rPr>
        <w:tab/>
        <w:t>NAS signalling connection management</w:t>
      </w:r>
      <w:bookmarkEnd w:id="6"/>
    </w:p>
    <w:p w:rsidR="00BA2274" w:rsidRPr="00B6630E" w:rsidRDefault="00BA2274" w:rsidP="00BA2274">
      <w:pPr>
        <w:pStyle w:val="5"/>
        <w:rPr>
          <w:lang w:eastAsia="zh-CN"/>
        </w:rPr>
      </w:pPr>
      <w:bookmarkStart w:id="10" w:name="_Toc494348485"/>
      <w:r w:rsidRPr="00B6630E">
        <w:rPr>
          <w:lang w:eastAsia="zh-CN"/>
        </w:rPr>
        <w:t>5.3.3.3.1</w:t>
      </w:r>
      <w:r w:rsidRPr="00B6630E">
        <w:rPr>
          <w:lang w:eastAsia="zh-CN"/>
        </w:rPr>
        <w:tab/>
        <w:t>General</w:t>
      </w:r>
      <w:bookmarkEnd w:id="10"/>
    </w:p>
    <w:p w:rsidR="00BA2274" w:rsidRPr="00B6630E" w:rsidRDefault="00BA2274" w:rsidP="00BA2274">
      <w:pPr>
        <w:rPr>
          <w:lang w:eastAsia="zh-CN"/>
        </w:rPr>
      </w:pPr>
      <w:r w:rsidRPr="00B6630E">
        <w:t>NAS signalling connection management include</w:t>
      </w:r>
      <w:r w:rsidRPr="00B6630E">
        <w:rPr>
          <w:lang w:eastAsia="zh-CN"/>
        </w:rPr>
        <w:t>s</w:t>
      </w:r>
      <w:r w:rsidRPr="00B6630E">
        <w:t xml:space="preserve"> the functions of establishing </w:t>
      </w:r>
      <w:r w:rsidRPr="00B6630E">
        <w:rPr>
          <w:lang w:eastAsia="zh-CN"/>
        </w:rPr>
        <w:t xml:space="preserve">and releasing a </w:t>
      </w:r>
      <w:r w:rsidRPr="00B6630E">
        <w:t>NAS signalling connection</w:t>
      </w:r>
      <w:r w:rsidRPr="00B6630E">
        <w:rPr>
          <w:lang w:eastAsia="zh-CN"/>
        </w:rPr>
        <w:t>.</w:t>
      </w:r>
    </w:p>
    <w:p w:rsidR="00BA2274" w:rsidRPr="00B6630E" w:rsidRDefault="00BA2274" w:rsidP="00BA2274">
      <w:pPr>
        <w:pStyle w:val="5"/>
        <w:rPr>
          <w:lang w:eastAsia="zh-CN"/>
        </w:rPr>
      </w:pPr>
      <w:bookmarkStart w:id="11" w:name="_Toc494348486"/>
      <w:r w:rsidRPr="00B6630E">
        <w:rPr>
          <w:lang w:eastAsia="zh-CN"/>
        </w:rPr>
        <w:t>5.3.3.3.2</w:t>
      </w:r>
      <w:r w:rsidRPr="00B6630E">
        <w:rPr>
          <w:lang w:eastAsia="zh-CN"/>
        </w:rPr>
        <w:tab/>
        <w:t>NAS signalling connection establishment</w:t>
      </w:r>
      <w:bookmarkEnd w:id="11"/>
    </w:p>
    <w:p w:rsidR="00BA2274" w:rsidRPr="00B6630E" w:rsidRDefault="00BA2274" w:rsidP="00BA2274">
      <w:pPr>
        <w:rPr>
          <w:lang w:eastAsia="zh-CN"/>
        </w:rPr>
      </w:pPr>
      <w:r w:rsidRPr="00B6630E">
        <w:rPr>
          <w:lang w:eastAsia="zh-CN"/>
        </w:rPr>
        <w:t>NAS signalling connection establishment function is provided by the UE and the AMF to establish a NAS signalling connection for a UE in CM-IDLE state.</w:t>
      </w:r>
      <w:r>
        <w:rPr>
          <w:lang w:eastAsia="zh-CN"/>
        </w:rPr>
        <w:t xml:space="preserve"> </w:t>
      </w:r>
      <w:r>
        <w:rPr>
          <w:rFonts w:eastAsia="宋体" w:hint="eastAsia"/>
          <w:lang w:eastAsia="zh-CN"/>
        </w:rPr>
        <w:t>The AMF shall provide</w:t>
      </w:r>
      <w:r>
        <w:rPr>
          <w:rFonts w:eastAsia="宋体"/>
          <w:lang w:eastAsia="zh-CN"/>
        </w:rPr>
        <w:t xml:space="preserve"> the </w:t>
      </w:r>
      <w:r>
        <w:t>list of recommended cells</w:t>
      </w:r>
      <w:r>
        <w:rPr>
          <w:rFonts w:eastAsia="宋体" w:hint="eastAsia"/>
          <w:lang w:eastAsia="zh-CN"/>
        </w:rPr>
        <w:t xml:space="preserve">/ </w:t>
      </w:r>
      <w:r>
        <w:t>TAs</w:t>
      </w:r>
      <w:r w:rsidRPr="00DB0201">
        <w:rPr>
          <w:rFonts w:eastAsia="宋体" w:hint="eastAsia"/>
          <w:lang w:eastAsia="zh-CN"/>
        </w:rPr>
        <w:t xml:space="preserve"> </w:t>
      </w:r>
      <w:r>
        <w:rPr>
          <w:rFonts w:eastAsia="宋体"/>
          <w:lang w:eastAsia="zh-CN"/>
        </w:rPr>
        <w:t xml:space="preserve">/ NG-RAN node identifiers for paging, </w:t>
      </w:r>
      <w:r w:rsidRPr="00BD43A2">
        <w:rPr>
          <w:rFonts w:hint="eastAsia"/>
          <w:lang w:eastAsia="zh-CN"/>
        </w:rPr>
        <w:t xml:space="preserve">if the NG-RAN had provided that information in an earlier </w:t>
      </w:r>
      <w:r>
        <w:rPr>
          <w:lang w:eastAsia="zh-CN"/>
        </w:rPr>
        <w:t>UE Context Release Procedure in the AN (</w:t>
      </w:r>
      <w:r>
        <w:t>see clause 4.2.6 of 3GPP TS 23.502 [3])</w:t>
      </w:r>
      <w:r>
        <w:rPr>
          <w:rFonts w:eastAsia="宋体" w:hint="eastAsia"/>
          <w:lang w:eastAsia="zh-CN"/>
        </w:rPr>
        <w:t>.</w:t>
      </w:r>
    </w:p>
    <w:p w:rsidR="00BA2274" w:rsidRPr="00BA2274" w:rsidRDefault="00BA2274" w:rsidP="00535BE2">
      <w:pPr>
        <w:rPr>
          <w:rFonts w:eastAsiaTheme="minorEastAsia"/>
          <w:lang w:eastAsia="zh-CN"/>
        </w:rPr>
      </w:pPr>
      <w:r w:rsidRPr="00B6630E">
        <w:t xml:space="preserve">When the UE </w:t>
      </w:r>
      <w:r w:rsidRPr="00B6630E">
        <w:rPr>
          <w:lang w:eastAsia="zh-CN"/>
        </w:rPr>
        <w:t>in CM-IDLE state</w:t>
      </w:r>
      <w:r w:rsidRPr="00B6630E">
        <w:t xml:space="preserve"> needs to transmit an NAS message, the UE shall </w:t>
      </w:r>
      <w:r w:rsidRPr="00B6630E">
        <w:rPr>
          <w:lang w:eastAsia="zh-CN"/>
        </w:rPr>
        <w:t>initiate a Service Request or a registration procedure to establish a signalling connection to the AMF as specified in TS 23.502 [3], clauses </w:t>
      </w:r>
      <w:r>
        <w:rPr>
          <w:lang w:eastAsia="zh-CN"/>
        </w:rPr>
        <w:t>4.2.2</w:t>
      </w:r>
      <w:r w:rsidRPr="00B6630E">
        <w:rPr>
          <w:lang w:eastAsia="zh-CN"/>
        </w:rPr>
        <w:t xml:space="preserve"> and </w:t>
      </w:r>
      <w:r>
        <w:rPr>
          <w:lang w:eastAsia="zh-CN"/>
        </w:rPr>
        <w:t>4.2.3</w:t>
      </w:r>
      <w:r w:rsidRPr="00B6630E">
        <w:rPr>
          <w:lang w:eastAsia="zh-CN"/>
        </w:rPr>
        <w:t>.</w:t>
      </w:r>
      <w:ins w:id="12" w:author="CATT" w:date="2017-10-10T14:23:00Z">
        <w:r>
          <w:rPr>
            <w:rFonts w:eastAsiaTheme="minorEastAsia" w:hint="eastAsia"/>
            <w:lang w:eastAsia="zh-CN"/>
          </w:rPr>
          <w:t xml:space="preserve"> </w:t>
        </w:r>
      </w:ins>
      <w:ins w:id="13" w:author="CATT-R" w:date="2017-10-26T17:18:00Z">
        <w:r w:rsidR="00E8729D">
          <w:rPr>
            <w:rFonts w:eastAsiaTheme="minorEastAsia" w:hint="eastAsia"/>
            <w:lang w:eastAsia="zh-CN"/>
          </w:rPr>
          <w:t xml:space="preserve">If the NAS </w:t>
        </w:r>
        <w:r w:rsidR="00E8729D">
          <w:rPr>
            <w:rFonts w:eastAsiaTheme="minorEastAsia"/>
            <w:lang w:eastAsia="zh-CN"/>
          </w:rPr>
          <w:t>signalling</w:t>
        </w:r>
        <w:r w:rsidR="00E8729D">
          <w:rPr>
            <w:rFonts w:eastAsiaTheme="minorEastAsia" w:hint="eastAsia"/>
            <w:lang w:eastAsia="zh-CN"/>
          </w:rPr>
          <w:t xml:space="preserve"> connection is to be established via </w:t>
        </w:r>
      </w:ins>
      <w:ins w:id="14" w:author="CATT-R" w:date="2017-10-26T17:22:00Z">
        <w:r w:rsidR="00E8729D">
          <w:rPr>
            <w:rFonts w:eastAsiaTheme="minorEastAsia" w:hint="eastAsia"/>
            <w:lang w:eastAsia="zh-CN"/>
          </w:rPr>
          <w:t xml:space="preserve">a </w:t>
        </w:r>
      </w:ins>
      <w:ins w:id="15" w:author="CATT-R" w:date="2017-10-26T17:19:00Z">
        <w:r w:rsidR="00E8729D">
          <w:rPr>
            <w:rFonts w:eastAsiaTheme="minorEastAsia" w:hint="eastAsia"/>
            <w:lang w:eastAsia="zh-CN"/>
          </w:rPr>
          <w:t>NG-RA</w:t>
        </w:r>
      </w:ins>
      <w:ins w:id="16" w:author="CATT-R" w:date="2017-10-26T17:21:00Z">
        <w:r w:rsidR="00E8729D">
          <w:rPr>
            <w:rFonts w:eastAsiaTheme="minorEastAsia" w:hint="eastAsia"/>
            <w:lang w:eastAsia="zh-CN"/>
          </w:rPr>
          <w:t>N</w:t>
        </w:r>
      </w:ins>
      <w:ins w:id="17" w:author="CATT-R" w:date="2017-10-26T17:22:00Z">
        <w:r w:rsidR="00E8729D">
          <w:rPr>
            <w:rFonts w:eastAsiaTheme="minorEastAsia" w:hint="eastAsia"/>
            <w:lang w:eastAsia="zh-CN"/>
          </w:rPr>
          <w:t xml:space="preserve"> node</w:t>
        </w:r>
      </w:ins>
      <w:ins w:id="18" w:author="CATT-R" w:date="2017-10-26T17:19:00Z">
        <w:r w:rsidR="00E8729D">
          <w:rPr>
            <w:rFonts w:eastAsiaTheme="minorEastAsia" w:hint="eastAsia"/>
            <w:lang w:eastAsia="zh-CN"/>
          </w:rPr>
          <w:t>, but</w:t>
        </w:r>
      </w:ins>
      <w:ins w:id="19" w:author="CATT" w:date="2017-10-10T14:23:00Z">
        <w:r>
          <w:rPr>
            <w:rFonts w:eastAsiaTheme="minorEastAsia" w:hint="eastAsia"/>
            <w:lang w:eastAsia="zh-CN"/>
          </w:rPr>
          <w:t xml:space="preserve"> the</w:t>
        </w:r>
      </w:ins>
      <w:ins w:id="20" w:author="CATT" w:date="2017-10-10T14:24:00Z">
        <w:r>
          <w:rPr>
            <w:rFonts w:eastAsiaTheme="minorEastAsia" w:hint="eastAsia"/>
            <w:lang w:eastAsia="zh-CN"/>
          </w:rPr>
          <w:t xml:space="preserve"> </w:t>
        </w:r>
      </w:ins>
      <w:ins w:id="21" w:author="CATT" w:date="2017-10-10T14:23:00Z">
        <w:r>
          <w:rPr>
            <w:rFonts w:eastAsiaTheme="minorEastAsia" w:hint="eastAsia"/>
            <w:lang w:eastAsia="zh-CN"/>
          </w:rPr>
          <w:t xml:space="preserve">AMF detects that this UE has already established a NAS </w:t>
        </w:r>
        <w:r>
          <w:rPr>
            <w:rFonts w:eastAsiaTheme="minorEastAsia"/>
            <w:lang w:eastAsia="zh-CN"/>
          </w:rPr>
          <w:t>signalling</w:t>
        </w:r>
        <w:r>
          <w:rPr>
            <w:rFonts w:eastAsiaTheme="minorEastAsia" w:hint="eastAsia"/>
            <w:lang w:eastAsia="zh-CN"/>
          </w:rPr>
          <w:t xml:space="preserve"> connection via </w:t>
        </w:r>
      </w:ins>
      <w:ins w:id="22" w:author="CATT-R" w:date="2017-10-27T17:30:00Z">
        <w:r w:rsidR="00535BE2">
          <w:rPr>
            <w:rFonts w:eastAsiaTheme="minorEastAsia" w:hint="eastAsia"/>
            <w:lang w:eastAsia="zh-CN"/>
          </w:rPr>
          <w:t>old</w:t>
        </w:r>
      </w:ins>
      <w:ins w:id="23" w:author="CATT-R" w:date="2017-10-26T16:38:00Z">
        <w:r w:rsidR="007E3ED3">
          <w:rPr>
            <w:rFonts w:eastAsiaTheme="minorEastAsia" w:hint="eastAsia"/>
            <w:lang w:eastAsia="zh-CN"/>
          </w:rPr>
          <w:t xml:space="preserve"> </w:t>
        </w:r>
      </w:ins>
      <w:ins w:id="24" w:author="CATT-r" w:date="2017-10-26T16:34:00Z">
        <w:r w:rsidR="007E3ED3">
          <w:rPr>
            <w:rFonts w:eastAsiaTheme="minorEastAsia" w:hint="eastAsia"/>
            <w:lang w:eastAsia="zh-CN"/>
          </w:rPr>
          <w:t>NG-</w:t>
        </w:r>
      </w:ins>
      <w:ins w:id="25" w:author="CATT" w:date="2017-10-10T14:23:00Z">
        <w:r>
          <w:rPr>
            <w:rFonts w:eastAsiaTheme="minorEastAsia" w:hint="eastAsia"/>
            <w:lang w:eastAsia="zh-CN"/>
          </w:rPr>
          <w:t>RAN node,</w:t>
        </w:r>
      </w:ins>
      <w:ins w:id="26" w:author="CATT" w:date="2017-10-10T14:24:00Z">
        <w:r>
          <w:rPr>
            <w:rFonts w:eastAsiaTheme="minorEastAsia" w:hint="eastAsia"/>
            <w:lang w:eastAsia="zh-CN"/>
          </w:rPr>
          <w:t xml:space="preserve"> the AMF shall </w:t>
        </w:r>
      </w:ins>
      <w:ins w:id="27" w:author="CATT" w:date="2017-10-10T14:25:00Z">
        <w:r>
          <w:rPr>
            <w:rFonts w:eastAsiaTheme="minorEastAsia" w:hint="eastAsia"/>
            <w:lang w:eastAsia="zh-CN"/>
          </w:rPr>
          <w:t>release the</w:t>
        </w:r>
      </w:ins>
      <w:ins w:id="28" w:author="CATT-R" w:date="2017-10-27T17:30:00Z">
        <w:r w:rsidR="00535BE2">
          <w:rPr>
            <w:rFonts w:eastAsiaTheme="minorEastAsia" w:hint="eastAsia"/>
            <w:lang w:eastAsia="zh-CN"/>
          </w:rPr>
          <w:t xml:space="preserve"> old</w:t>
        </w:r>
      </w:ins>
      <w:ins w:id="29" w:author="CATT" w:date="2017-10-10T14:25:00Z">
        <w:r>
          <w:rPr>
            <w:rFonts w:eastAsiaTheme="minorEastAsia" w:hint="eastAsia"/>
            <w:lang w:eastAsia="zh-CN"/>
          </w:rPr>
          <w:t xml:space="preserve"> </w:t>
        </w:r>
      </w:ins>
      <w:ins w:id="30" w:author="CATT" w:date="2017-10-10T14:26:00Z">
        <w:r w:rsidR="007F4300">
          <w:rPr>
            <w:rFonts w:eastAsiaTheme="minorEastAsia" w:hint="eastAsia"/>
            <w:lang w:eastAsia="zh-CN"/>
          </w:rPr>
          <w:t xml:space="preserve">established </w:t>
        </w:r>
      </w:ins>
      <w:ins w:id="31" w:author="CATT" w:date="2017-10-10T14:25:00Z">
        <w:r>
          <w:rPr>
            <w:rFonts w:eastAsiaTheme="minorEastAsia" w:hint="eastAsia"/>
            <w:lang w:eastAsia="zh-CN"/>
          </w:rPr>
          <w:t xml:space="preserve">NAS </w:t>
        </w:r>
        <w:r>
          <w:rPr>
            <w:rFonts w:eastAsiaTheme="minorEastAsia"/>
            <w:lang w:eastAsia="zh-CN"/>
          </w:rPr>
          <w:t>signalling</w:t>
        </w:r>
        <w:r>
          <w:rPr>
            <w:rFonts w:eastAsiaTheme="minorEastAsia" w:hint="eastAsia"/>
            <w:lang w:eastAsia="zh-CN"/>
          </w:rPr>
          <w:t xml:space="preserve"> connection by</w:t>
        </w:r>
        <w:r w:rsidR="007F4300">
          <w:rPr>
            <w:rFonts w:eastAsiaTheme="minorEastAsia" w:hint="eastAsia"/>
            <w:lang w:eastAsia="zh-CN"/>
          </w:rPr>
          <w:t xml:space="preserve"> </w:t>
        </w:r>
      </w:ins>
      <w:ins w:id="32" w:author="CATT-R" w:date="2017-10-27T17:29:00Z">
        <w:r w:rsidR="00535BE2">
          <w:rPr>
            <w:rFonts w:eastAsiaTheme="minorEastAsia" w:hint="eastAsia"/>
            <w:lang w:eastAsia="zh-CN"/>
          </w:rPr>
          <w:t xml:space="preserve">triggering AN </w:t>
        </w:r>
      </w:ins>
      <w:ins w:id="33" w:author="CATT-R" w:date="2017-10-27T17:37:00Z">
        <w:r w:rsidR="00535BE2">
          <w:rPr>
            <w:rFonts w:eastAsiaTheme="minorEastAsia" w:hint="eastAsia"/>
            <w:lang w:eastAsia="zh-CN"/>
          </w:rPr>
          <w:t>R</w:t>
        </w:r>
      </w:ins>
      <w:ins w:id="34" w:author="CATT-R" w:date="2017-10-27T17:29:00Z">
        <w:r w:rsidR="00535BE2">
          <w:rPr>
            <w:rFonts w:eastAsiaTheme="minorEastAsia" w:hint="eastAsia"/>
            <w:lang w:eastAsia="zh-CN"/>
          </w:rPr>
          <w:t xml:space="preserve">elease </w:t>
        </w:r>
      </w:ins>
      <w:ins w:id="35" w:author="CATT-R" w:date="2017-10-27T17:37:00Z">
        <w:r w:rsidR="00535BE2">
          <w:rPr>
            <w:rFonts w:eastAsiaTheme="minorEastAsia" w:hint="eastAsia"/>
            <w:lang w:eastAsia="zh-CN"/>
          </w:rPr>
          <w:t>P</w:t>
        </w:r>
      </w:ins>
      <w:ins w:id="36" w:author="CATT-R" w:date="2017-10-27T17:29:00Z">
        <w:r w:rsidR="00535BE2">
          <w:rPr>
            <w:rFonts w:eastAsiaTheme="minorEastAsia" w:hint="eastAsia"/>
            <w:lang w:eastAsia="zh-CN"/>
          </w:rPr>
          <w:t>rocedure</w:t>
        </w:r>
      </w:ins>
      <w:ins w:id="37" w:author="CATT" w:date="2017-10-10T14:25:00Z">
        <w:r w:rsidR="007F4300">
          <w:rPr>
            <w:rFonts w:eastAsiaTheme="minorEastAsia" w:hint="eastAsia"/>
            <w:lang w:eastAsia="zh-CN"/>
          </w:rPr>
          <w:t>.</w:t>
        </w:r>
      </w:ins>
    </w:p>
    <w:p w:rsidR="00BA2274" w:rsidRPr="00B6630E" w:rsidRDefault="00BA2274" w:rsidP="00BA2274">
      <w:pPr>
        <w:rPr>
          <w:lang w:eastAsia="zh-CN"/>
        </w:rPr>
      </w:pPr>
      <w:r w:rsidRPr="00B6630E">
        <w:rPr>
          <w:rFonts w:eastAsia="Arial Unicode MS"/>
          <w:lang w:eastAsia="zh-CN"/>
        </w:rPr>
        <w:t>Based on UE preferences, UE subscription, UE mobility pattern and network configuration, t</w:t>
      </w:r>
      <w:r w:rsidRPr="00B6630E">
        <w:rPr>
          <w:rFonts w:eastAsia="Arial Unicode MS"/>
        </w:rPr>
        <w:t xml:space="preserve">he AMF </w:t>
      </w:r>
      <w:r w:rsidRPr="00B6630E">
        <w:rPr>
          <w:rFonts w:eastAsia="Arial Unicode MS"/>
          <w:lang w:eastAsia="zh-CN"/>
        </w:rPr>
        <w:t>may keep the NAS signalling connection until the UE de-registers from the network.</w:t>
      </w:r>
    </w:p>
    <w:p w:rsidR="00BA2274" w:rsidRPr="00B6630E" w:rsidRDefault="00BA2274" w:rsidP="00BA2274">
      <w:pPr>
        <w:pStyle w:val="5"/>
        <w:rPr>
          <w:lang w:eastAsia="zh-CN"/>
        </w:rPr>
      </w:pPr>
      <w:bookmarkStart w:id="38" w:name="_Toc494348487"/>
      <w:r w:rsidRPr="00B6630E">
        <w:rPr>
          <w:lang w:eastAsia="zh-CN"/>
        </w:rPr>
        <w:t>5.3.3.3.3</w:t>
      </w:r>
      <w:r w:rsidRPr="00B6630E">
        <w:rPr>
          <w:lang w:eastAsia="zh-CN"/>
        </w:rPr>
        <w:tab/>
        <w:t>NAS signalling connection Release</w:t>
      </w:r>
      <w:bookmarkEnd w:id="38"/>
    </w:p>
    <w:p w:rsidR="00BA2274" w:rsidRPr="00B6630E" w:rsidRDefault="00BA2274" w:rsidP="00BA2274">
      <w:pPr>
        <w:rPr>
          <w:lang w:eastAsia="zh-CN"/>
        </w:rPr>
      </w:pPr>
      <w:r w:rsidRPr="00B6630E">
        <w:t xml:space="preserve">The </w:t>
      </w:r>
      <w:r w:rsidRPr="00B6630E">
        <w:rPr>
          <w:lang w:eastAsia="zh-CN"/>
        </w:rPr>
        <w:t>procedure</w:t>
      </w:r>
      <w:r w:rsidRPr="00B6630E">
        <w:t xml:space="preserve"> of </w:t>
      </w:r>
      <w:r w:rsidRPr="00B6630E">
        <w:rPr>
          <w:lang w:eastAsia="zh-CN"/>
        </w:rPr>
        <w:t>releasing a</w:t>
      </w:r>
      <w:r w:rsidRPr="00B6630E">
        <w:t xml:space="preserve"> NAS signalling connection is initiated by the </w:t>
      </w:r>
      <w:r>
        <w:t xml:space="preserve">AN node (either </w:t>
      </w:r>
      <w:r w:rsidRPr="00B6630E">
        <w:rPr>
          <w:lang w:eastAsia="zh-CN"/>
        </w:rPr>
        <w:t>5G (R</w:t>
      </w:r>
      <w:proofErr w:type="gramStart"/>
      <w:r w:rsidRPr="00B6630E">
        <w:rPr>
          <w:lang w:eastAsia="zh-CN"/>
        </w:rPr>
        <w:t>)AN</w:t>
      </w:r>
      <w:proofErr w:type="gramEnd"/>
      <w:r w:rsidRPr="00B6630E">
        <w:rPr>
          <w:lang w:eastAsia="zh-CN"/>
        </w:rPr>
        <w:t xml:space="preserve"> node</w:t>
      </w:r>
      <w:r>
        <w:rPr>
          <w:lang w:eastAsia="zh-CN"/>
        </w:rPr>
        <w:t xml:space="preserve"> </w:t>
      </w:r>
      <w:r w:rsidRPr="003729A1">
        <w:rPr>
          <w:lang w:eastAsia="zh-CN"/>
        </w:rPr>
        <w:t>or non-3GPP access node)</w:t>
      </w:r>
      <w:r w:rsidRPr="00B6630E">
        <w:rPr>
          <w:lang w:eastAsia="zh-CN"/>
        </w:rPr>
        <w:t xml:space="preserve"> or the AMF</w:t>
      </w:r>
      <w:r w:rsidRPr="00B6630E">
        <w:t>.</w:t>
      </w:r>
      <w:r>
        <w:t xml:space="preserve"> </w:t>
      </w:r>
      <w:r>
        <w:rPr>
          <w:lang w:eastAsia="zh-CN"/>
        </w:rPr>
        <w:t xml:space="preserve">The NG-RAN node may include </w:t>
      </w:r>
      <w:r>
        <w:rPr>
          <w:rFonts w:eastAsia="宋体"/>
          <w:lang w:eastAsia="zh-CN"/>
        </w:rPr>
        <w:t>the</w:t>
      </w:r>
      <w:r>
        <w:rPr>
          <w:rFonts w:eastAsia="宋体" w:hint="eastAsia"/>
          <w:lang w:eastAsia="zh-CN"/>
        </w:rPr>
        <w:t xml:space="preserve"> </w:t>
      </w:r>
      <w:r>
        <w:t>list of recommended cells</w:t>
      </w:r>
      <w:r>
        <w:rPr>
          <w:rFonts w:eastAsia="宋体" w:hint="eastAsia"/>
          <w:lang w:eastAsia="zh-CN"/>
        </w:rPr>
        <w:t xml:space="preserve">/ </w:t>
      </w:r>
      <w:r>
        <w:t>TAs</w:t>
      </w:r>
      <w:r w:rsidRPr="00DB0201">
        <w:rPr>
          <w:rFonts w:eastAsia="宋体" w:hint="eastAsia"/>
          <w:lang w:eastAsia="zh-CN"/>
        </w:rPr>
        <w:t xml:space="preserve"> </w:t>
      </w:r>
      <w:r>
        <w:rPr>
          <w:rFonts w:eastAsia="宋体"/>
          <w:lang w:eastAsia="zh-CN"/>
        </w:rPr>
        <w:t>/ NG-RAN node identifiers for paging,</w:t>
      </w:r>
      <w:r>
        <w:t xml:space="preserve"> during the UE Context Release Procedure in the AN (see clause 4.2.6 of 3GPP TS 23.502 [3]). </w:t>
      </w:r>
      <w:r>
        <w:rPr>
          <w:rFonts w:eastAsia="宋体" w:hint="eastAsia"/>
          <w:lang w:eastAsia="zh-CN"/>
        </w:rPr>
        <w:t xml:space="preserve">The AMF stores </w:t>
      </w:r>
      <w:r>
        <w:rPr>
          <w:rFonts w:eastAsia="宋体"/>
          <w:lang w:eastAsia="zh-CN"/>
        </w:rPr>
        <w:t xml:space="preserve">this </w:t>
      </w:r>
      <w:r>
        <w:rPr>
          <w:rFonts w:eastAsia="宋体" w:hint="eastAsia"/>
          <w:lang w:eastAsia="zh-CN"/>
        </w:rPr>
        <w:t xml:space="preserve">information, </w:t>
      </w:r>
      <w:r>
        <w:rPr>
          <w:rFonts w:hint="eastAsia"/>
          <w:lang w:eastAsia="zh-CN"/>
        </w:rPr>
        <w:t>if provided by the NG-RAN</w:t>
      </w:r>
      <w:r>
        <w:rPr>
          <w:rFonts w:eastAsia="宋体" w:hint="eastAsia"/>
          <w:lang w:eastAsia="zh-CN"/>
        </w:rPr>
        <w:t>.</w:t>
      </w:r>
    </w:p>
    <w:p w:rsidR="00BA2274" w:rsidRPr="00B6630E" w:rsidRDefault="00BA2274" w:rsidP="00BA2274">
      <w:r w:rsidRPr="00B6630E">
        <w:rPr>
          <w:lang w:eastAsia="zh-CN"/>
        </w:rPr>
        <w:t>T</w:t>
      </w:r>
      <w:r w:rsidRPr="00B6630E">
        <w:t>he UE consider</w:t>
      </w:r>
      <w:r w:rsidRPr="00B6630E">
        <w:rPr>
          <w:lang w:eastAsia="ko-KR"/>
        </w:rPr>
        <w:t>s</w:t>
      </w:r>
      <w:r w:rsidRPr="00B6630E">
        <w:t xml:space="preserve"> the NAS signalling connection </w:t>
      </w:r>
      <w:r w:rsidRPr="00B6630E">
        <w:rPr>
          <w:lang w:eastAsia="zh-CN"/>
        </w:rPr>
        <w:t xml:space="preserve">is </w:t>
      </w:r>
      <w:r w:rsidRPr="00B6630E">
        <w:t xml:space="preserve">released </w:t>
      </w:r>
      <w:r w:rsidRPr="00B6630E">
        <w:rPr>
          <w:lang w:eastAsia="zh-CN"/>
        </w:rPr>
        <w:t xml:space="preserve">if it detects the </w:t>
      </w:r>
      <w:proofErr w:type="gramStart"/>
      <w:r w:rsidRPr="00B6630E">
        <w:rPr>
          <w:lang w:eastAsia="zh-CN"/>
        </w:rPr>
        <w:t>AN</w:t>
      </w:r>
      <w:proofErr w:type="gramEnd"/>
      <w:r w:rsidRPr="00B6630E">
        <w:rPr>
          <w:lang w:eastAsia="zh-CN"/>
        </w:rPr>
        <w:t xml:space="preserve"> signalling connection is released.</w:t>
      </w:r>
      <w:r w:rsidRPr="00B6630E">
        <w:t xml:space="preserve"> </w:t>
      </w:r>
      <w:r w:rsidRPr="00B6630E">
        <w:rPr>
          <w:lang w:eastAsia="zh-CN"/>
        </w:rPr>
        <w:t>T</w:t>
      </w:r>
      <w:r w:rsidRPr="00B6630E">
        <w:t xml:space="preserve">he </w:t>
      </w:r>
      <w:r w:rsidRPr="00B6630E">
        <w:rPr>
          <w:lang w:eastAsia="zh-CN"/>
        </w:rPr>
        <w:t>AMF</w:t>
      </w:r>
      <w:r w:rsidRPr="00B6630E">
        <w:t xml:space="preserve"> consider</w:t>
      </w:r>
      <w:r w:rsidRPr="00B6630E">
        <w:rPr>
          <w:lang w:eastAsia="ko-KR"/>
        </w:rPr>
        <w:t>s</w:t>
      </w:r>
      <w:r w:rsidRPr="00B6630E">
        <w:t xml:space="preserve"> the NAS signalling connection </w:t>
      </w:r>
      <w:r w:rsidRPr="00B6630E">
        <w:rPr>
          <w:lang w:eastAsia="zh-CN"/>
        </w:rPr>
        <w:t xml:space="preserve">is </w:t>
      </w:r>
      <w:r w:rsidRPr="00B6630E">
        <w:t xml:space="preserve">released </w:t>
      </w:r>
      <w:r w:rsidRPr="00B6630E">
        <w:rPr>
          <w:lang w:eastAsia="zh-CN"/>
        </w:rPr>
        <w:t>if it detects the N2 context is released.</w:t>
      </w:r>
    </w:p>
    <w:p w:rsidR="00E44406" w:rsidRPr="00061C72" w:rsidRDefault="00E44406" w:rsidP="00E44406">
      <w:pPr>
        <w:pBdr>
          <w:top w:val="single" w:sz="4" w:space="1" w:color="auto"/>
          <w:left w:val="single" w:sz="4" w:space="4" w:color="auto"/>
          <w:bottom w:val="single" w:sz="4" w:space="1" w:color="auto"/>
          <w:right w:val="single" w:sz="4" w:space="4" w:color="auto"/>
        </w:pBdr>
        <w:jc w:val="cente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w:t>
      </w:r>
      <w:r>
        <w:rPr>
          <w:rFonts w:ascii="Arial" w:eastAsiaTheme="minorEastAsia" w:hAnsi="Arial" w:cs="Arial" w:hint="eastAsia"/>
          <w:b/>
          <w:noProof/>
          <w:color w:val="C5003D"/>
          <w:sz w:val="28"/>
          <w:szCs w:val="28"/>
          <w:lang w:val="en-US" w:eastAsia="zh-CN"/>
        </w:rPr>
        <w:t>s</w:t>
      </w:r>
      <w:r w:rsidRPr="0038248F">
        <w:rPr>
          <w:rFonts w:ascii="Arial" w:hAnsi="Arial" w:cs="Arial"/>
          <w:b/>
          <w:noProof/>
          <w:color w:val="C5003D"/>
          <w:sz w:val="28"/>
          <w:szCs w:val="28"/>
          <w:lang w:val="en-US"/>
        </w:rPr>
        <w:t xml:space="preserve"> * * * *</w:t>
      </w:r>
      <w:bookmarkEnd w:id="7"/>
      <w:bookmarkEnd w:id="8"/>
      <w:bookmarkEnd w:id="9"/>
    </w:p>
    <w:sectPr w:rsidR="00E44406" w:rsidRPr="00061C72" w:rsidSect="00FB501F">
      <w:headerReference w:type="default" r:id="rId11"/>
      <w:footerReference w:type="default" r:id="rId12"/>
      <w:footnotePr>
        <w:numRestart w:val="eachSect"/>
      </w:footnotePr>
      <w:pgSz w:w="11907" w:h="16840" w:code="9"/>
      <w:pgMar w:top="1134" w:right="1134" w:bottom="1134" w:left="1134" w:header="850" w:footer="340" w:gutter="0"/>
      <w:cols w:space="720"/>
      <w:formProt w:val="0"/>
      <w:docGrid w:linePitch="27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909E33"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6B84" w:rsidRDefault="00016B84">
      <w:r>
        <w:separator/>
      </w:r>
    </w:p>
  </w:endnote>
  <w:endnote w:type="continuationSeparator" w:id="0">
    <w:p w:rsidR="00016B84" w:rsidRDefault="00016B8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136B2" w:rsidRDefault="00D136B2" w:rsidP="00FB501F">
    <w:pPr>
      <w:tabs>
        <w:tab w:val="left" w:pos="3480"/>
      </w:tabs>
    </w:pPr>
    <w:r>
      <w:tab/>
    </w:r>
  </w:p>
  <w:p w:rsidR="00D136B2" w:rsidRDefault="00D136B2" w:rsidP="00FB501F">
    <w:pPr>
      <w:pStyle w:val="a4"/>
    </w:pPr>
  </w:p>
  <w:p w:rsidR="00D136B2" w:rsidRPr="00FB501F" w:rsidRDefault="00D136B2" w:rsidP="00FB501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6B84" w:rsidRDefault="00016B84">
      <w:r>
        <w:separator/>
      </w:r>
    </w:p>
  </w:footnote>
  <w:footnote w:type="continuationSeparator" w:id="0">
    <w:p w:rsidR="00016B84" w:rsidRDefault="00016B8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B833ED">
      <w:rPr>
        <w:rFonts w:ascii="Arial" w:hAnsi="Arial" w:cs="Arial"/>
        <w:b/>
        <w:bCs/>
        <w:sz w:val="18"/>
      </w:rPr>
      <w:fldChar w:fldCharType="begin"/>
    </w:r>
    <w:r>
      <w:rPr>
        <w:rFonts w:ascii="Arial" w:hAnsi="Arial" w:cs="Arial"/>
        <w:b/>
        <w:bCs/>
        <w:sz w:val="18"/>
      </w:rPr>
      <w:instrText xml:space="preserve">page </w:instrText>
    </w:r>
    <w:r w:rsidR="00B833ED">
      <w:rPr>
        <w:rFonts w:ascii="Arial" w:hAnsi="Arial" w:cs="Arial"/>
        <w:b/>
        <w:bCs/>
        <w:sz w:val="18"/>
      </w:rPr>
      <w:fldChar w:fldCharType="separate"/>
    </w:r>
    <w:r w:rsidR="00D464FB">
      <w:rPr>
        <w:rFonts w:ascii="Arial" w:hAnsi="Arial" w:cs="Arial"/>
        <w:b/>
        <w:bCs/>
        <w:noProof/>
        <w:sz w:val="18"/>
      </w:rPr>
      <w:t>2</w:t>
    </w:r>
    <w:r w:rsidR="00B833ED">
      <w:rPr>
        <w:rFonts w:ascii="Arial" w:hAnsi="Arial" w:cs="Arial"/>
        <w:b/>
        <w:bCs/>
        <w:sz w:val="18"/>
      </w:rPr>
      <w:fldChar w:fldCharType="end"/>
    </w:r>
  </w:p>
  <w:p w:rsidR="00D136B2" w:rsidRPr="003030FC" w:rsidRDefault="00D136B2" w:rsidP="00FB501F">
    <w:pPr>
      <w:pStyle w:val="a3"/>
    </w:pPr>
  </w:p>
  <w:p w:rsidR="00D136B2" w:rsidRPr="00FB501F" w:rsidRDefault="00D136B2" w:rsidP="00FB501F">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4">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2"/>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gMin_LGE">
    <w15:presenceInfo w15:providerId="None" w15:userId="SangMin_LG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9570"/>
  </w:hdrShapeDefaults>
  <w:footnotePr>
    <w:numRestart w:val="eachSect"/>
    <w:footnote w:id="-1"/>
    <w:footnote w:id="0"/>
  </w:footnotePr>
  <w:endnotePr>
    <w:endnote w:id="-1"/>
    <w:endnote w:id="0"/>
  </w:endnotePr>
  <w:compat>
    <w:useFELayout/>
  </w:compat>
  <w:rsids>
    <w:rsidRoot w:val="004E213A"/>
    <w:rsid w:val="000136D9"/>
    <w:rsid w:val="00016B84"/>
    <w:rsid w:val="00022B68"/>
    <w:rsid w:val="00033397"/>
    <w:rsid w:val="00036CDB"/>
    <w:rsid w:val="00040095"/>
    <w:rsid w:val="00041B0F"/>
    <w:rsid w:val="0004304F"/>
    <w:rsid w:val="0005041D"/>
    <w:rsid w:val="000507F5"/>
    <w:rsid w:val="00051834"/>
    <w:rsid w:val="00056548"/>
    <w:rsid w:val="00060664"/>
    <w:rsid w:val="0006154C"/>
    <w:rsid w:val="00061C72"/>
    <w:rsid w:val="000626B2"/>
    <w:rsid w:val="00063F11"/>
    <w:rsid w:val="00064F7F"/>
    <w:rsid w:val="00070F0D"/>
    <w:rsid w:val="00074819"/>
    <w:rsid w:val="00080512"/>
    <w:rsid w:val="00083494"/>
    <w:rsid w:val="0008599C"/>
    <w:rsid w:val="00085C18"/>
    <w:rsid w:val="00090FD3"/>
    <w:rsid w:val="000961A9"/>
    <w:rsid w:val="00097AF6"/>
    <w:rsid w:val="000A6524"/>
    <w:rsid w:val="000B015E"/>
    <w:rsid w:val="000B7BA3"/>
    <w:rsid w:val="000C6411"/>
    <w:rsid w:val="000D0BDB"/>
    <w:rsid w:val="000D58AB"/>
    <w:rsid w:val="000E0177"/>
    <w:rsid w:val="000E0CFD"/>
    <w:rsid w:val="000F10C1"/>
    <w:rsid w:val="000F6AFE"/>
    <w:rsid w:val="000F6FCD"/>
    <w:rsid w:val="00130DCC"/>
    <w:rsid w:val="00131683"/>
    <w:rsid w:val="0013295F"/>
    <w:rsid w:val="00140B36"/>
    <w:rsid w:val="001430FD"/>
    <w:rsid w:val="00151B48"/>
    <w:rsid w:val="00154932"/>
    <w:rsid w:val="00157011"/>
    <w:rsid w:val="00160704"/>
    <w:rsid w:val="00166A72"/>
    <w:rsid w:val="00170C55"/>
    <w:rsid w:val="00174BC6"/>
    <w:rsid w:val="001816A7"/>
    <w:rsid w:val="001865A9"/>
    <w:rsid w:val="00187C8A"/>
    <w:rsid w:val="00192289"/>
    <w:rsid w:val="001962D5"/>
    <w:rsid w:val="00196CEB"/>
    <w:rsid w:val="001A455A"/>
    <w:rsid w:val="001A6E3F"/>
    <w:rsid w:val="001B4072"/>
    <w:rsid w:val="001C0F4B"/>
    <w:rsid w:val="001C462E"/>
    <w:rsid w:val="001C65F7"/>
    <w:rsid w:val="001D7C06"/>
    <w:rsid w:val="001D7F37"/>
    <w:rsid w:val="001E13D2"/>
    <w:rsid w:val="001E2EA2"/>
    <w:rsid w:val="001E5380"/>
    <w:rsid w:val="001F168B"/>
    <w:rsid w:val="001F36FD"/>
    <w:rsid w:val="001F59DE"/>
    <w:rsid w:val="002002EA"/>
    <w:rsid w:val="00210B15"/>
    <w:rsid w:val="0021197A"/>
    <w:rsid w:val="00212729"/>
    <w:rsid w:val="00215C06"/>
    <w:rsid w:val="0021749C"/>
    <w:rsid w:val="002210E6"/>
    <w:rsid w:val="00223C9B"/>
    <w:rsid w:val="002268C5"/>
    <w:rsid w:val="00227E11"/>
    <w:rsid w:val="0023023B"/>
    <w:rsid w:val="002347A2"/>
    <w:rsid w:val="002408B0"/>
    <w:rsid w:val="002443DA"/>
    <w:rsid w:val="0025037F"/>
    <w:rsid w:val="002566E2"/>
    <w:rsid w:val="00256FA6"/>
    <w:rsid w:val="00261D31"/>
    <w:rsid w:val="00263D6A"/>
    <w:rsid w:val="00264E8D"/>
    <w:rsid w:val="00272E9A"/>
    <w:rsid w:val="00273F9C"/>
    <w:rsid w:val="0028002A"/>
    <w:rsid w:val="0028108C"/>
    <w:rsid w:val="00283771"/>
    <w:rsid w:val="00283ADA"/>
    <w:rsid w:val="00283F28"/>
    <w:rsid w:val="00284625"/>
    <w:rsid w:val="0028623C"/>
    <w:rsid w:val="00286339"/>
    <w:rsid w:val="002872D3"/>
    <w:rsid w:val="00290119"/>
    <w:rsid w:val="0029044C"/>
    <w:rsid w:val="002953D5"/>
    <w:rsid w:val="002A452B"/>
    <w:rsid w:val="002A6B19"/>
    <w:rsid w:val="002A6E1A"/>
    <w:rsid w:val="002B1806"/>
    <w:rsid w:val="002B2235"/>
    <w:rsid w:val="002B2EEA"/>
    <w:rsid w:val="002B319A"/>
    <w:rsid w:val="002B4351"/>
    <w:rsid w:val="002C21C8"/>
    <w:rsid w:val="002D12F7"/>
    <w:rsid w:val="002D7C31"/>
    <w:rsid w:val="002E306C"/>
    <w:rsid w:val="002F6D03"/>
    <w:rsid w:val="003021E8"/>
    <w:rsid w:val="00314771"/>
    <w:rsid w:val="003150AA"/>
    <w:rsid w:val="003172DC"/>
    <w:rsid w:val="0032091F"/>
    <w:rsid w:val="0032294B"/>
    <w:rsid w:val="0032637A"/>
    <w:rsid w:val="00326D46"/>
    <w:rsid w:val="00332222"/>
    <w:rsid w:val="0034530F"/>
    <w:rsid w:val="003505BF"/>
    <w:rsid w:val="0035088B"/>
    <w:rsid w:val="00350A91"/>
    <w:rsid w:val="003513AC"/>
    <w:rsid w:val="00352E43"/>
    <w:rsid w:val="00353130"/>
    <w:rsid w:val="0035462D"/>
    <w:rsid w:val="00354E75"/>
    <w:rsid w:val="00354EE7"/>
    <w:rsid w:val="00356B01"/>
    <w:rsid w:val="00362438"/>
    <w:rsid w:val="00363070"/>
    <w:rsid w:val="003645B6"/>
    <w:rsid w:val="003709F6"/>
    <w:rsid w:val="00373208"/>
    <w:rsid w:val="0037342F"/>
    <w:rsid w:val="00377C0C"/>
    <w:rsid w:val="0039158F"/>
    <w:rsid w:val="003A08A4"/>
    <w:rsid w:val="003A4FBD"/>
    <w:rsid w:val="003B111B"/>
    <w:rsid w:val="003B39E5"/>
    <w:rsid w:val="003B47DF"/>
    <w:rsid w:val="003C105E"/>
    <w:rsid w:val="003C3971"/>
    <w:rsid w:val="003C4B75"/>
    <w:rsid w:val="003D2095"/>
    <w:rsid w:val="003D35AC"/>
    <w:rsid w:val="003D3EB0"/>
    <w:rsid w:val="003D44AB"/>
    <w:rsid w:val="003D549F"/>
    <w:rsid w:val="003D711F"/>
    <w:rsid w:val="003D7AAB"/>
    <w:rsid w:val="003F00A1"/>
    <w:rsid w:val="0040104B"/>
    <w:rsid w:val="00403679"/>
    <w:rsid w:val="00404163"/>
    <w:rsid w:val="00407A2B"/>
    <w:rsid w:val="004107A0"/>
    <w:rsid w:val="00410E8F"/>
    <w:rsid w:val="004133B7"/>
    <w:rsid w:val="00421D7F"/>
    <w:rsid w:val="004238B9"/>
    <w:rsid w:val="00424660"/>
    <w:rsid w:val="0043443D"/>
    <w:rsid w:val="00435AF4"/>
    <w:rsid w:val="00450F2A"/>
    <w:rsid w:val="004607DE"/>
    <w:rsid w:val="00464C08"/>
    <w:rsid w:val="00465A14"/>
    <w:rsid w:val="00471598"/>
    <w:rsid w:val="00472E34"/>
    <w:rsid w:val="00480307"/>
    <w:rsid w:val="00482113"/>
    <w:rsid w:val="004837B4"/>
    <w:rsid w:val="0049103F"/>
    <w:rsid w:val="00494630"/>
    <w:rsid w:val="00496B24"/>
    <w:rsid w:val="00497607"/>
    <w:rsid w:val="004A384A"/>
    <w:rsid w:val="004B0B13"/>
    <w:rsid w:val="004B5ACC"/>
    <w:rsid w:val="004C4B33"/>
    <w:rsid w:val="004C63F9"/>
    <w:rsid w:val="004C6EAE"/>
    <w:rsid w:val="004D01E0"/>
    <w:rsid w:val="004D3578"/>
    <w:rsid w:val="004E0F42"/>
    <w:rsid w:val="004E1427"/>
    <w:rsid w:val="004E1DD7"/>
    <w:rsid w:val="004E213A"/>
    <w:rsid w:val="005014EF"/>
    <w:rsid w:val="00511EA1"/>
    <w:rsid w:val="00514848"/>
    <w:rsid w:val="00515326"/>
    <w:rsid w:val="00517DFB"/>
    <w:rsid w:val="005226CC"/>
    <w:rsid w:val="00522AEC"/>
    <w:rsid w:val="005242A5"/>
    <w:rsid w:val="005270A3"/>
    <w:rsid w:val="0053129E"/>
    <w:rsid w:val="005321DF"/>
    <w:rsid w:val="005323D3"/>
    <w:rsid w:val="00535BE2"/>
    <w:rsid w:val="005372EE"/>
    <w:rsid w:val="005379E6"/>
    <w:rsid w:val="00540613"/>
    <w:rsid w:val="00543E6C"/>
    <w:rsid w:val="00546373"/>
    <w:rsid w:val="00561D21"/>
    <w:rsid w:val="00565087"/>
    <w:rsid w:val="00565450"/>
    <w:rsid w:val="00575B15"/>
    <w:rsid w:val="00575D8F"/>
    <w:rsid w:val="0058139F"/>
    <w:rsid w:val="0058490F"/>
    <w:rsid w:val="005A385B"/>
    <w:rsid w:val="005A660D"/>
    <w:rsid w:val="005A66CF"/>
    <w:rsid w:val="005A673A"/>
    <w:rsid w:val="005A6942"/>
    <w:rsid w:val="005B173C"/>
    <w:rsid w:val="005B3D4E"/>
    <w:rsid w:val="005B40F9"/>
    <w:rsid w:val="005B495B"/>
    <w:rsid w:val="005B5431"/>
    <w:rsid w:val="005B60A8"/>
    <w:rsid w:val="005C3705"/>
    <w:rsid w:val="005C528B"/>
    <w:rsid w:val="005D1D3C"/>
    <w:rsid w:val="005D2E01"/>
    <w:rsid w:val="005E4E17"/>
    <w:rsid w:val="005E5DC2"/>
    <w:rsid w:val="005E720F"/>
    <w:rsid w:val="005F60EA"/>
    <w:rsid w:val="00600704"/>
    <w:rsid w:val="00603D55"/>
    <w:rsid w:val="00606164"/>
    <w:rsid w:val="00611740"/>
    <w:rsid w:val="00611BA2"/>
    <w:rsid w:val="00614FDF"/>
    <w:rsid w:val="00616BF6"/>
    <w:rsid w:val="006326D9"/>
    <w:rsid w:val="00637099"/>
    <w:rsid w:val="00640BE1"/>
    <w:rsid w:val="006421FA"/>
    <w:rsid w:val="00651167"/>
    <w:rsid w:val="00651364"/>
    <w:rsid w:val="0065740B"/>
    <w:rsid w:val="00664B4D"/>
    <w:rsid w:val="00671C15"/>
    <w:rsid w:val="00673807"/>
    <w:rsid w:val="006834C3"/>
    <w:rsid w:val="00687E49"/>
    <w:rsid w:val="00691962"/>
    <w:rsid w:val="0069556A"/>
    <w:rsid w:val="00696985"/>
    <w:rsid w:val="006A16E0"/>
    <w:rsid w:val="006A4CF8"/>
    <w:rsid w:val="006A7B1A"/>
    <w:rsid w:val="006B263E"/>
    <w:rsid w:val="006B26CE"/>
    <w:rsid w:val="006B3226"/>
    <w:rsid w:val="006B4010"/>
    <w:rsid w:val="006B45DA"/>
    <w:rsid w:val="006B69C8"/>
    <w:rsid w:val="006C0E07"/>
    <w:rsid w:val="006C59BC"/>
    <w:rsid w:val="006C5DBE"/>
    <w:rsid w:val="006D111D"/>
    <w:rsid w:val="006D79DD"/>
    <w:rsid w:val="006E0E07"/>
    <w:rsid w:val="006E299E"/>
    <w:rsid w:val="006E5C69"/>
    <w:rsid w:val="006E6479"/>
    <w:rsid w:val="006E6D8C"/>
    <w:rsid w:val="006F484A"/>
    <w:rsid w:val="006F4E92"/>
    <w:rsid w:val="006F7841"/>
    <w:rsid w:val="0071335F"/>
    <w:rsid w:val="007145E6"/>
    <w:rsid w:val="00715207"/>
    <w:rsid w:val="00715B77"/>
    <w:rsid w:val="00721820"/>
    <w:rsid w:val="00725EC1"/>
    <w:rsid w:val="007306F2"/>
    <w:rsid w:val="00732A4B"/>
    <w:rsid w:val="00734A5B"/>
    <w:rsid w:val="00744781"/>
    <w:rsid w:val="00744E76"/>
    <w:rsid w:val="00752F39"/>
    <w:rsid w:val="0075485D"/>
    <w:rsid w:val="00755FCC"/>
    <w:rsid w:val="00764379"/>
    <w:rsid w:val="0076786D"/>
    <w:rsid w:val="00767B73"/>
    <w:rsid w:val="00773C41"/>
    <w:rsid w:val="00777D7A"/>
    <w:rsid w:val="00780E31"/>
    <w:rsid w:val="00781F0F"/>
    <w:rsid w:val="007828E3"/>
    <w:rsid w:val="007933CC"/>
    <w:rsid w:val="00795464"/>
    <w:rsid w:val="007A0082"/>
    <w:rsid w:val="007A5232"/>
    <w:rsid w:val="007B44AA"/>
    <w:rsid w:val="007B6214"/>
    <w:rsid w:val="007C22D0"/>
    <w:rsid w:val="007C3D1F"/>
    <w:rsid w:val="007C51FA"/>
    <w:rsid w:val="007D194D"/>
    <w:rsid w:val="007D21A2"/>
    <w:rsid w:val="007D3ABB"/>
    <w:rsid w:val="007E0E91"/>
    <w:rsid w:val="007E13DD"/>
    <w:rsid w:val="007E340B"/>
    <w:rsid w:val="007E3ED3"/>
    <w:rsid w:val="007E5089"/>
    <w:rsid w:val="007F1C8A"/>
    <w:rsid w:val="007F2058"/>
    <w:rsid w:val="007F4300"/>
    <w:rsid w:val="007F5D0F"/>
    <w:rsid w:val="008028A4"/>
    <w:rsid w:val="008037A5"/>
    <w:rsid w:val="0080464B"/>
    <w:rsid w:val="00804EA4"/>
    <w:rsid w:val="00806374"/>
    <w:rsid w:val="00810DCD"/>
    <w:rsid w:val="00812D2E"/>
    <w:rsid w:val="00814D69"/>
    <w:rsid w:val="00815677"/>
    <w:rsid w:val="00822055"/>
    <w:rsid w:val="00822D25"/>
    <w:rsid w:val="0082473C"/>
    <w:rsid w:val="0083212D"/>
    <w:rsid w:val="00832A10"/>
    <w:rsid w:val="00832D40"/>
    <w:rsid w:val="008405A4"/>
    <w:rsid w:val="008426B8"/>
    <w:rsid w:val="00843D0D"/>
    <w:rsid w:val="008441A5"/>
    <w:rsid w:val="0084636C"/>
    <w:rsid w:val="008477F9"/>
    <w:rsid w:val="0086021B"/>
    <w:rsid w:val="00865034"/>
    <w:rsid w:val="008658AE"/>
    <w:rsid w:val="00870947"/>
    <w:rsid w:val="00873116"/>
    <w:rsid w:val="00874FF1"/>
    <w:rsid w:val="00875EC4"/>
    <w:rsid w:val="008768CA"/>
    <w:rsid w:val="008952D4"/>
    <w:rsid w:val="008A0A17"/>
    <w:rsid w:val="008A308A"/>
    <w:rsid w:val="008A56CB"/>
    <w:rsid w:val="008B51AE"/>
    <w:rsid w:val="008B5856"/>
    <w:rsid w:val="008B5963"/>
    <w:rsid w:val="008D0BCE"/>
    <w:rsid w:val="008E51BE"/>
    <w:rsid w:val="008E5F56"/>
    <w:rsid w:val="008F5749"/>
    <w:rsid w:val="008F7F2C"/>
    <w:rsid w:val="00901B2B"/>
    <w:rsid w:val="009021F1"/>
    <w:rsid w:val="0090271F"/>
    <w:rsid w:val="00902E23"/>
    <w:rsid w:val="00904AE1"/>
    <w:rsid w:val="00905136"/>
    <w:rsid w:val="0091276C"/>
    <w:rsid w:val="00920B36"/>
    <w:rsid w:val="00921CB5"/>
    <w:rsid w:val="00925724"/>
    <w:rsid w:val="00925C98"/>
    <w:rsid w:val="00931312"/>
    <w:rsid w:val="00932811"/>
    <w:rsid w:val="009338CD"/>
    <w:rsid w:val="009365DD"/>
    <w:rsid w:val="009379C7"/>
    <w:rsid w:val="00942EC2"/>
    <w:rsid w:val="00944ED1"/>
    <w:rsid w:val="00945BAF"/>
    <w:rsid w:val="009508E6"/>
    <w:rsid w:val="00952978"/>
    <w:rsid w:val="009617A3"/>
    <w:rsid w:val="00962001"/>
    <w:rsid w:val="00963934"/>
    <w:rsid w:val="00963DC6"/>
    <w:rsid w:val="009655EE"/>
    <w:rsid w:val="00971A7E"/>
    <w:rsid w:val="00973DFC"/>
    <w:rsid w:val="00977405"/>
    <w:rsid w:val="00981478"/>
    <w:rsid w:val="00982BAD"/>
    <w:rsid w:val="00985797"/>
    <w:rsid w:val="009867E4"/>
    <w:rsid w:val="00987944"/>
    <w:rsid w:val="0099076F"/>
    <w:rsid w:val="0099220E"/>
    <w:rsid w:val="00997DBD"/>
    <w:rsid w:val="009A3136"/>
    <w:rsid w:val="009B21A6"/>
    <w:rsid w:val="009B7DAD"/>
    <w:rsid w:val="009C21A8"/>
    <w:rsid w:val="009C4162"/>
    <w:rsid w:val="009D75D8"/>
    <w:rsid w:val="009D76DA"/>
    <w:rsid w:val="009F37B7"/>
    <w:rsid w:val="009F4A1C"/>
    <w:rsid w:val="00A019C8"/>
    <w:rsid w:val="00A03164"/>
    <w:rsid w:val="00A10F02"/>
    <w:rsid w:val="00A164B4"/>
    <w:rsid w:val="00A17522"/>
    <w:rsid w:val="00A2268A"/>
    <w:rsid w:val="00A26C43"/>
    <w:rsid w:val="00A27C8E"/>
    <w:rsid w:val="00A317B4"/>
    <w:rsid w:val="00A31EB7"/>
    <w:rsid w:val="00A37263"/>
    <w:rsid w:val="00A37EC5"/>
    <w:rsid w:val="00A4341F"/>
    <w:rsid w:val="00A45D26"/>
    <w:rsid w:val="00A50171"/>
    <w:rsid w:val="00A53724"/>
    <w:rsid w:val="00A5392C"/>
    <w:rsid w:val="00A605F8"/>
    <w:rsid w:val="00A629D8"/>
    <w:rsid w:val="00A71FF9"/>
    <w:rsid w:val="00A73384"/>
    <w:rsid w:val="00A738CF"/>
    <w:rsid w:val="00A7399F"/>
    <w:rsid w:val="00A7649A"/>
    <w:rsid w:val="00A77A95"/>
    <w:rsid w:val="00A81435"/>
    <w:rsid w:val="00A82346"/>
    <w:rsid w:val="00A82413"/>
    <w:rsid w:val="00A84AD0"/>
    <w:rsid w:val="00A94F94"/>
    <w:rsid w:val="00A95CA1"/>
    <w:rsid w:val="00A966B3"/>
    <w:rsid w:val="00AA1177"/>
    <w:rsid w:val="00AA1D4F"/>
    <w:rsid w:val="00AA2C3C"/>
    <w:rsid w:val="00AB1EF7"/>
    <w:rsid w:val="00AC11ED"/>
    <w:rsid w:val="00AC1B17"/>
    <w:rsid w:val="00AD04EC"/>
    <w:rsid w:val="00AD3C51"/>
    <w:rsid w:val="00AD5E83"/>
    <w:rsid w:val="00AD5F21"/>
    <w:rsid w:val="00AD6D38"/>
    <w:rsid w:val="00AD719D"/>
    <w:rsid w:val="00AE1A1D"/>
    <w:rsid w:val="00AE5C01"/>
    <w:rsid w:val="00AF064E"/>
    <w:rsid w:val="00AF5890"/>
    <w:rsid w:val="00AF646F"/>
    <w:rsid w:val="00B00F86"/>
    <w:rsid w:val="00B01AB4"/>
    <w:rsid w:val="00B028A5"/>
    <w:rsid w:val="00B044D0"/>
    <w:rsid w:val="00B04AEB"/>
    <w:rsid w:val="00B04D5A"/>
    <w:rsid w:val="00B07316"/>
    <w:rsid w:val="00B121B4"/>
    <w:rsid w:val="00B12268"/>
    <w:rsid w:val="00B13416"/>
    <w:rsid w:val="00B15449"/>
    <w:rsid w:val="00B16E64"/>
    <w:rsid w:val="00B247B4"/>
    <w:rsid w:val="00B2757E"/>
    <w:rsid w:val="00B33B55"/>
    <w:rsid w:val="00B410C4"/>
    <w:rsid w:val="00B459F4"/>
    <w:rsid w:val="00B54DF6"/>
    <w:rsid w:val="00B60648"/>
    <w:rsid w:val="00B660B0"/>
    <w:rsid w:val="00B667E5"/>
    <w:rsid w:val="00B66D15"/>
    <w:rsid w:val="00B75C03"/>
    <w:rsid w:val="00B75C6F"/>
    <w:rsid w:val="00B814FC"/>
    <w:rsid w:val="00B833ED"/>
    <w:rsid w:val="00B843AE"/>
    <w:rsid w:val="00B8754F"/>
    <w:rsid w:val="00B94DA3"/>
    <w:rsid w:val="00B9618C"/>
    <w:rsid w:val="00B9761F"/>
    <w:rsid w:val="00BA12FD"/>
    <w:rsid w:val="00BA2274"/>
    <w:rsid w:val="00BB0BC7"/>
    <w:rsid w:val="00BC0F7D"/>
    <w:rsid w:val="00BC6699"/>
    <w:rsid w:val="00BC6A03"/>
    <w:rsid w:val="00BD2DD7"/>
    <w:rsid w:val="00BD40B4"/>
    <w:rsid w:val="00BD76D6"/>
    <w:rsid w:val="00BE57D2"/>
    <w:rsid w:val="00BF2F59"/>
    <w:rsid w:val="00BF68E2"/>
    <w:rsid w:val="00C10630"/>
    <w:rsid w:val="00C14D5A"/>
    <w:rsid w:val="00C1503E"/>
    <w:rsid w:val="00C17ADB"/>
    <w:rsid w:val="00C3044E"/>
    <w:rsid w:val="00C33079"/>
    <w:rsid w:val="00C37DDC"/>
    <w:rsid w:val="00C458E8"/>
    <w:rsid w:val="00C522E7"/>
    <w:rsid w:val="00C53A3A"/>
    <w:rsid w:val="00C563B9"/>
    <w:rsid w:val="00C568FE"/>
    <w:rsid w:val="00C56FF6"/>
    <w:rsid w:val="00C63BCE"/>
    <w:rsid w:val="00C659CF"/>
    <w:rsid w:val="00C72175"/>
    <w:rsid w:val="00C72833"/>
    <w:rsid w:val="00C75231"/>
    <w:rsid w:val="00C756BD"/>
    <w:rsid w:val="00C80FF5"/>
    <w:rsid w:val="00C8295C"/>
    <w:rsid w:val="00C83D42"/>
    <w:rsid w:val="00C84481"/>
    <w:rsid w:val="00C859BE"/>
    <w:rsid w:val="00C92434"/>
    <w:rsid w:val="00C92D5A"/>
    <w:rsid w:val="00C93F40"/>
    <w:rsid w:val="00CA0226"/>
    <w:rsid w:val="00CA10C8"/>
    <w:rsid w:val="00CA3445"/>
    <w:rsid w:val="00CA3D0C"/>
    <w:rsid w:val="00CA414D"/>
    <w:rsid w:val="00CA5786"/>
    <w:rsid w:val="00CA6D54"/>
    <w:rsid w:val="00CA73E7"/>
    <w:rsid w:val="00CB49E8"/>
    <w:rsid w:val="00CB7B2B"/>
    <w:rsid w:val="00CC5E1A"/>
    <w:rsid w:val="00CD4265"/>
    <w:rsid w:val="00CD4CD8"/>
    <w:rsid w:val="00CE0842"/>
    <w:rsid w:val="00CE4FF7"/>
    <w:rsid w:val="00CE5275"/>
    <w:rsid w:val="00D04158"/>
    <w:rsid w:val="00D05505"/>
    <w:rsid w:val="00D13121"/>
    <w:rsid w:val="00D136B2"/>
    <w:rsid w:val="00D140B4"/>
    <w:rsid w:val="00D15870"/>
    <w:rsid w:val="00D20232"/>
    <w:rsid w:val="00D22A75"/>
    <w:rsid w:val="00D231D9"/>
    <w:rsid w:val="00D42D93"/>
    <w:rsid w:val="00D464FB"/>
    <w:rsid w:val="00D535F1"/>
    <w:rsid w:val="00D61312"/>
    <w:rsid w:val="00D66515"/>
    <w:rsid w:val="00D738D6"/>
    <w:rsid w:val="00D755EB"/>
    <w:rsid w:val="00D87E00"/>
    <w:rsid w:val="00D9134D"/>
    <w:rsid w:val="00D92EE9"/>
    <w:rsid w:val="00D93316"/>
    <w:rsid w:val="00D960C9"/>
    <w:rsid w:val="00D964D1"/>
    <w:rsid w:val="00D9664F"/>
    <w:rsid w:val="00DA0151"/>
    <w:rsid w:val="00DA50E9"/>
    <w:rsid w:val="00DA7A03"/>
    <w:rsid w:val="00DA7E49"/>
    <w:rsid w:val="00DB1818"/>
    <w:rsid w:val="00DB32A0"/>
    <w:rsid w:val="00DB38E6"/>
    <w:rsid w:val="00DC2705"/>
    <w:rsid w:val="00DC309B"/>
    <w:rsid w:val="00DC4DA2"/>
    <w:rsid w:val="00DC5E03"/>
    <w:rsid w:val="00DC695E"/>
    <w:rsid w:val="00DD1702"/>
    <w:rsid w:val="00DD30AF"/>
    <w:rsid w:val="00DD3311"/>
    <w:rsid w:val="00DD4068"/>
    <w:rsid w:val="00DD6633"/>
    <w:rsid w:val="00DD7A73"/>
    <w:rsid w:val="00DE3A02"/>
    <w:rsid w:val="00DE6F87"/>
    <w:rsid w:val="00DF2B1F"/>
    <w:rsid w:val="00DF47CE"/>
    <w:rsid w:val="00DF4A35"/>
    <w:rsid w:val="00DF503F"/>
    <w:rsid w:val="00DF6082"/>
    <w:rsid w:val="00DF62CD"/>
    <w:rsid w:val="00E05EC9"/>
    <w:rsid w:val="00E05FB9"/>
    <w:rsid w:val="00E214C3"/>
    <w:rsid w:val="00E24B02"/>
    <w:rsid w:val="00E317E1"/>
    <w:rsid w:val="00E319E6"/>
    <w:rsid w:val="00E37A94"/>
    <w:rsid w:val="00E44406"/>
    <w:rsid w:val="00E50251"/>
    <w:rsid w:val="00E50D85"/>
    <w:rsid w:val="00E51223"/>
    <w:rsid w:val="00E51264"/>
    <w:rsid w:val="00E57210"/>
    <w:rsid w:val="00E70039"/>
    <w:rsid w:val="00E7136C"/>
    <w:rsid w:val="00E77645"/>
    <w:rsid w:val="00E80B7D"/>
    <w:rsid w:val="00E8225D"/>
    <w:rsid w:val="00E82DC6"/>
    <w:rsid w:val="00E853AF"/>
    <w:rsid w:val="00E8729D"/>
    <w:rsid w:val="00E953CF"/>
    <w:rsid w:val="00E95C6B"/>
    <w:rsid w:val="00EA72C5"/>
    <w:rsid w:val="00EB02C8"/>
    <w:rsid w:val="00EB6F94"/>
    <w:rsid w:val="00EC2894"/>
    <w:rsid w:val="00EC4A25"/>
    <w:rsid w:val="00EC6019"/>
    <w:rsid w:val="00ED29B6"/>
    <w:rsid w:val="00ED7C58"/>
    <w:rsid w:val="00EE09AF"/>
    <w:rsid w:val="00EE651E"/>
    <w:rsid w:val="00EF03B6"/>
    <w:rsid w:val="00EF6582"/>
    <w:rsid w:val="00EF7760"/>
    <w:rsid w:val="00F00678"/>
    <w:rsid w:val="00F01A8E"/>
    <w:rsid w:val="00F025A2"/>
    <w:rsid w:val="00F04712"/>
    <w:rsid w:val="00F15402"/>
    <w:rsid w:val="00F15A36"/>
    <w:rsid w:val="00F173CA"/>
    <w:rsid w:val="00F20F2D"/>
    <w:rsid w:val="00F22EC7"/>
    <w:rsid w:val="00F23A75"/>
    <w:rsid w:val="00F25824"/>
    <w:rsid w:val="00F27D4A"/>
    <w:rsid w:val="00F27DED"/>
    <w:rsid w:val="00F27E50"/>
    <w:rsid w:val="00F31973"/>
    <w:rsid w:val="00F31EE7"/>
    <w:rsid w:val="00F320DD"/>
    <w:rsid w:val="00F32B28"/>
    <w:rsid w:val="00F33A03"/>
    <w:rsid w:val="00F35EBB"/>
    <w:rsid w:val="00F37089"/>
    <w:rsid w:val="00F40657"/>
    <w:rsid w:val="00F41BD6"/>
    <w:rsid w:val="00F42CEC"/>
    <w:rsid w:val="00F6035B"/>
    <w:rsid w:val="00F60828"/>
    <w:rsid w:val="00F653B8"/>
    <w:rsid w:val="00F70BE7"/>
    <w:rsid w:val="00F84315"/>
    <w:rsid w:val="00F853C7"/>
    <w:rsid w:val="00F907FE"/>
    <w:rsid w:val="00F930D2"/>
    <w:rsid w:val="00F931E7"/>
    <w:rsid w:val="00F942CE"/>
    <w:rsid w:val="00F96887"/>
    <w:rsid w:val="00FA1266"/>
    <w:rsid w:val="00FB0A85"/>
    <w:rsid w:val="00FB218B"/>
    <w:rsid w:val="00FB501F"/>
    <w:rsid w:val="00FC1192"/>
    <w:rsid w:val="00FC2924"/>
    <w:rsid w:val="00FC3ABC"/>
    <w:rsid w:val="00FC6C38"/>
    <w:rsid w:val="00FC7564"/>
    <w:rsid w:val="00FD3EED"/>
    <w:rsid w:val="00FE1D77"/>
    <w:rsid w:val="00FE3E62"/>
    <w:rsid w:val="00FE6751"/>
    <w:rsid w:val="00FE68E5"/>
    <w:rsid w:val="00FE7DC9"/>
    <w:rsid w:val="00FF295C"/>
    <w:rsid w:val="00FF2C65"/>
    <w:rsid w:val="00FF642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95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rsid w:val="00083494"/>
    <w:pPr>
      <w:keepNext/>
      <w:keepLines/>
      <w:spacing w:after="0"/>
    </w:pPr>
    <w:rPr>
      <w:rFonts w:ascii="Arial" w:hAnsi="Arial"/>
      <w:sz w:val="18"/>
    </w:rPr>
  </w:style>
  <w:style w:type="paragraph" w:customStyle="1" w:styleId="TAH">
    <w:name w:val="TAH"/>
    <w:basedOn w:val="TAC"/>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批注文字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批注主题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批注框文本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aa">
    <w:name w:val="Document Map"/>
    <w:basedOn w:val="a"/>
    <w:link w:val="Char2"/>
    <w:rsid w:val="009A3136"/>
    <w:rPr>
      <w:rFonts w:ascii="宋体" w:eastAsia="宋体"/>
      <w:sz w:val="18"/>
      <w:szCs w:val="18"/>
    </w:rPr>
  </w:style>
  <w:style w:type="character" w:customStyle="1" w:styleId="Char2">
    <w:name w:val="文档结构图 Char"/>
    <w:basedOn w:val="a0"/>
    <w:link w:val="aa"/>
    <w:rsid w:val="009A3136"/>
    <w:rPr>
      <w:rFonts w:ascii="宋体" w:eastAsia="宋体"/>
      <w:sz w:val="18"/>
      <w:szCs w:val="18"/>
      <w:lang w:val="en-GB" w:eastAsia="en-US"/>
    </w:rPr>
  </w:style>
  <w:style w:type="character" w:customStyle="1" w:styleId="NOZchn">
    <w:name w:val="NO Zchn"/>
    <w:rsid w:val="00C14D5A"/>
    <w:rPr>
      <w:lang w:eastAsia="en-US"/>
    </w:rPr>
  </w:style>
</w:styles>
</file>

<file path=word/webSettings.xml><?xml version="1.0" encoding="utf-8"?>
<w:webSettings xmlns:r="http://schemas.openxmlformats.org/officeDocument/2006/relationships" xmlns:w="http://schemas.openxmlformats.org/wordprocessingml/2006/main">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1AA34E-91EB-498F-AE7A-2B3E9C6DD3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767</Words>
  <Characters>4377</Characters>
  <Application>Microsoft Office Word</Application>
  <DocSecurity>0</DocSecurity>
  <Lines>36</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5134</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CATT-R2</cp:lastModifiedBy>
  <cp:revision>3</cp:revision>
  <dcterms:created xsi:type="dcterms:W3CDTF">2017-10-27T09:38:00Z</dcterms:created>
  <dcterms:modified xsi:type="dcterms:W3CDTF">2017-10-27T11:45:00Z</dcterms:modified>
</cp:coreProperties>
</file>